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2E629191"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46FC3">
        <w:rPr>
          <w:b/>
          <w:noProof/>
          <w:sz w:val="24"/>
        </w:rPr>
        <w:t>052</w:t>
      </w:r>
      <w:r>
        <w:rPr>
          <w:b/>
          <w:noProof/>
          <w:sz w:val="24"/>
        </w:rPr>
        <w:fldChar w:fldCharType="begin"/>
      </w:r>
      <w:r>
        <w:rPr>
          <w:b/>
          <w:noProof/>
          <w:sz w:val="24"/>
        </w:rPr>
        <w:instrText xml:space="preserve"> DOCPROPERTY  Tdoc#  \* MERGEFORMAT </w:instrText>
      </w:r>
      <w:r>
        <w:rPr>
          <w:b/>
          <w:noProof/>
          <w:sz w:val="24"/>
        </w:rPr>
        <w:fldChar w:fldCharType="end"/>
      </w:r>
    </w:p>
    <w:p w14:paraId="49D8BE7D" w14:textId="77777777" w:rsidR="00A5438E" w:rsidRDefault="00A5438E" w:rsidP="00A5438E">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2EB5B7" w:rsidR="002772A1" w:rsidRDefault="00C16CCB">
            <w:pPr>
              <w:pStyle w:val="CRCoverPage"/>
              <w:spacing w:after="0"/>
              <w:rPr>
                <w:noProof/>
              </w:rPr>
            </w:pPr>
            <w:r>
              <w:rPr>
                <w:b/>
                <w:noProof/>
                <w:sz w:val="28"/>
              </w:rPr>
              <w:t>0390</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E2D558E" w:rsidR="002772A1" w:rsidRDefault="000704A5" w:rsidP="000E0326">
            <w:pPr>
              <w:pStyle w:val="CRCoverPage"/>
              <w:spacing w:after="0"/>
              <w:ind w:left="100"/>
              <w:rPr>
                <w:noProof/>
              </w:rPr>
            </w:pPr>
            <w:r w:rsidRPr="000704A5">
              <w:t xml:space="preserve">Adding some missing description fields to data type definitions in OpenAPI specification files of the </w:t>
            </w:r>
            <w:r w:rsidR="00960D2F">
              <w:t>CommonData</w:t>
            </w:r>
            <w:r w:rsidR="00960D2F" w:rsidRPr="000704A5">
              <w:t xml:space="preserve">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F348431" w:rsidR="002772A1" w:rsidRDefault="007C33E0" w:rsidP="00C46FC3">
            <w:pPr>
              <w:pStyle w:val="CRCoverPage"/>
              <w:spacing w:after="0"/>
              <w:ind w:left="100"/>
              <w:rPr>
                <w:noProof/>
              </w:rPr>
            </w:pPr>
            <w:r>
              <w:rPr>
                <w:noProof/>
              </w:rPr>
              <w:t>202</w:t>
            </w:r>
            <w:r w:rsidR="006C566A">
              <w:rPr>
                <w:noProof/>
              </w:rPr>
              <w:t>1</w:t>
            </w:r>
            <w:r>
              <w:rPr>
                <w:noProof/>
              </w:rPr>
              <w:t>-</w:t>
            </w:r>
            <w:r w:rsidR="006C566A">
              <w:rPr>
                <w:noProof/>
              </w:rPr>
              <w:t>0</w:t>
            </w:r>
            <w:r w:rsidR="00DD3AC6">
              <w:rPr>
                <w:noProof/>
              </w:rPr>
              <w:t>4</w:t>
            </w:r>
            <w:r>
              <w:rPr>
                <w:noProof/>
              </w:rPr>
              <w:t>-</w:t>
            </w:r>
            <w:r w:rsidR="00C46FC3">
              <w:rPr>
                <w:noProof/>
              </w:rPr>
              <w:t>06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685F83D" w:rsidR="001B203A" w:rsidRDefault="001B203A" w:rsidP="00765500">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960D2F" w:rsidRPr="00960D2F">
              <w:rPr>
                <w:noProof/>
              </w:rPr>
              <w:t>SponsorInformation</w:t>
            </w:r>
            <w:r w:rsidR="003865E4">
              <w:rPr>
                <w:noProof/>
              </w:rPr>
              <w:t xml:space="preserve">, </w:t>
            </w:r>
            <w:r w:rsidR="00960D2F" w:rsidRPr="00960D2F">
              <w:rPr>
                <w:noProof/>
              </w:rPr>
              <w:t>UsageThreshold</w:t>
            </w:r>
            <w:r w:rsidR="000425C8">
              <w:rPr>
                <w:noProof/>
              </w:rPr>
              <w:t xml:space="preserve">, </w:t>
            </w:r>
            <w:r>
              <w:rPr>
                <w:noProof/>
              </w:rPr>
              <w:t>etc.)</w:t>
            </w:r>
            <w:r w:rsidRPr="004519E7">
              <w:rPr>
                <w:noProof/>
              </w:rPr>
              <w:t xml:space="preserve"> in </w:t>
            </w:r>
            <w:r>
              <w:rPr>
                <w:noProof/>
              </w:rPr>
              <w:t xml:space="preserve">the OpenAPI specification file of the </w:t>
            </w:r>
            <w:r w:rsidR="00960D2F">
              <w:t>CommonData</w:t>
            </w:r>
            <w:r w:rsidR="00960D2F" w:rsidRPr="00DB44B9">
              <w:rPr>
                <w:noProof/>
              </w:rPr>
              <w:t xml:space="preserve">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E5E932F" w:rsidR="002772A1" w:rsidRDefault="000E5ECF" w:rsidP="003865E4">
            <w:pPr>
              <w:pStyle w:val="CRCoverPage"/>
              <w:spacing w:after="0"/>
              <w:ind w:left="100"/>
              <w:rPr>
                <w:noProof/>
              </w:rPr>
            </w:pPr>
            <w:r>
              <w:rPr>
                <w:noProof/>
              </w:rPr>
              <w:t>A.</w:t>
            </w:r>
            <w:r w:rsidR="003E239A">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98885D6"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r w:rsidR="00960D2F">
              <w:t>CommonData</w:t>
            </w:r>
            <w:r w:rsidR="00960D2F" w:rsidRPr="00DB44B9">
              <w:rPr>
                <w:noProof/>
              </w:rPr>
              <w:t xml:space="preserve">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0970C52" w14:textId="77777777" w:rsidR="001D721F" w:rsidRPr="001D721F" w:rsidRDefault="001D721F" w:rsidP="001D721F">
      <w:pPr>
        <w:keepNext/>
        <w:keepLines/>
        <w:spacing w:before="180"/>
        <w:ind w:left="1134" w:hanging="1134"/>
        <w:outlineLvl w:val="1"/>
        <w:rPr>
          <w:rFonts w:ascii="Arial" w:eastAsia="宋体" w:hAnsi="Arial"/>
          <w:sz w:val="32"/>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1D721F">
        <w:rPr>
          <w:rFonts w:ascii="Arial" w:eastAsia="宋体" w:hAnsi="Arial"/>
          <w:sz w:val="32"/>
        </w:rPr>
        <w:t>A.2</w:t>
      </w:r>
      <w:r w:rsidRPr="001D721F">
        <w:rPr>
          <w:rFonts w:ascii="Arial" w:eastAsia="宋体" w:hAnsi="Arial"/>
          <w:sz w:val="32"/>
        </w:rPr>
        <w:tab/>
        <w:t>Data Types applicable to several APIs</w:t>
      </w:r>
      <w:bookmarkEnd w:id="2"/>
      <w:bookmarkEnd w:id="3"/>
      <w:bookmarkEnd w:id="4"/>
      <w:bookmarkEnd w:id="5"/>
      <w:bookmarkEnd w:id="6"/>
      <w:bookmarkEnd w:id="7"/>
      <w:bookmarkEnd w:id="8"/>
      <w:bookmarkEnd w:id="9"/>
    </w:p>
    <w:p w14:paraId="1DC08A45" w14:textId="77777777" w:rsidR="001D721F" w:rsidRPr="001D721F" w:rsidRDefault="001D721F" w:rsidP="001D721F">
      <w:pPr>
        <w:rPr>
          <w:rFonts w:eastAsia="宋体"/>
        </w:rPr>
      </w:pPr>
      <w:r w:rsidRPr="001D721F">
        <w:rPr>
          <w:rFonts w:eastAsia="宋体"/>
        </w:rPr>
        <w:t>For the purpose of referencing entities in the Open API file defined in this Annex, it shall be assumed that this Open API file is contained in a physical file named "TS29122_CommonData.yaml".</w:t>
      </w:r>
    </w:p>
    <w:p w14:paraId="7E8542CB" w14:textId="77777777" w:rsidR="001D721F" w:rsidRPr="001D721F" w:rsidRDefault="001D721F" w:rsidP="001D721F">
      <w:pPr>
        <w:keepLines/>
        <w:ind w:left="1135" w:hanging="851"/>
        <w:rPr>
          <w:rFonts w:eastAsia="宋体"/>
          <w:lang w:eastAsia="zh-CN"/>
        </w:rPr>
      </w:pPr>
      <w:r w:rsidRPr="001D721F">
        <w:rPr>
          <w:rFonts w:eastAsia="宋体"/>
        </w:rPr>
        <w:t>NOTE:</w:t>
      </w:r>
      <w:r w:rsidRPr="001D721F">
        <w:rPr>
          <w:rFonts w:eastAsia="宋体"/>
        </w:rP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59605BC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openapi: 3.0.0</w:t>
      </w:r>
    </w:p>
    <w:p w14:paraId="60ACFE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info:</w:t>
      </w:r>
    </w:p>
    <w:p w14:paraId="67B09E6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title: TS 29.122 Common Data Types</w:t>
      </w:r>
    </w:p>
    <w:p w14:paraId="7DB9DFA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version: 1.2.0-alpha.2</w:t>
      </w:r>
    </w:p>
    <w:p w14:paraId="5EC6351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w:t>
      </w:r>
    </w:p>
    <w:p w14:paraId="74F0170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Data types applicable to several APIs.</w:t>
      </w:r>
    </w:p>
    <w:p w14:paraId="39B19AE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2021, 3GPP Organizational Partners (ARIB, ATIS, CCSA, ETSI, TSDSI, TTA, TTC).</w:t>
      </w:r>
    </w:p>
    <w:p w14:paraId="6D8F6A1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All rights reserved.</w:t>
      </w:r>
    </w:p>
    <w:p w14:paraId="31E6426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externalDocs:</w:t>
      </w:r>
    </w:p>
    <w:p w14:paraId="698E7D6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3GPP TS 29.122 V17.1.0 T8 reference point for Northbound APIs</w:t>
      </w:r>
    </w:p>
    <w:p w14:paraId="1A6DA84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url: 'http://www.3gpp.org/ftp/Specs/archive/29_series/29.122/'</w:t>
      </w:r>
    </w:p>
    <w:p w14:paraId="7BDE10D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paths: {}</w:t>
      </w:r>
    </w:p>
    <w:p w14:paraId="1139393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components:</w:t>
      </w:r>
    </w:p>
    <w:p w14:paraId="5B559BE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schemas:</w:t>
      </w:r>
    </w:p>
    <w:p w14:paraId="7E4B808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SponsorInformation:</w:t>
      </w:r>
    </w:p>
    <w:p w14:paraId="26A5680A" w14:textId="4CB0434A"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AEM] 04-2021" w:date="2021-04-03T21:26:00Z"/>
          <w:rFonts w:ascii="Courier New" w:eastAsia="宋体" w:hAnsi="Courier New"/>
          <w:noProof/>
          <w:sz w:val="16"/>
        </w:rPr>
      </w:pPr>
      <w:ins w:id="38" w:author="Huawei [AEM] 04-2021" w:date="2021-04-03T21:26: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39" w:author="Huawei [AEM] 04-2021" w:date="2021-04-03T21:31:00Z">
        <w:r w:rsidR="002E2DAE" w:rsidRPr="002E2DAE">
          <w:rPr>
            <w:rFonts w:ascii="Courier New" w:eastAsia="宋体" w:hAnsi="Courier New"/>
            <w:noProof/>
            <w:sz w:val="16"/>
          </w:rPr>
          <w:t>a sponsor information</w:t>
        </w:r>
      </w:ins>
      <w:ins w:id="40" w:author="Huawei [AEM] 04-2021" w:date="2021-04-03T21:26:00Z">
        <w:r w:rsidRPr="001D721F">
          <w:rPr>
            <w:rFonts w:ascii="Courier New" w:eastAsia="宋体" w:hAnsi="Courier New"/>
            <w:noProof/>
            <w:sz w:val="16"/>
          </w:rPr>
          <w:t>.</w:t>
        </w:r>
      </w:ins>
    </w:p>
    <w:p w14:paraId="318DB18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23E13C3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12D033E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sponsorId:</w:t>
      </w:r>
    </w:p>
    <w:p w14:paraId="586496B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25F6A3E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It indicates Sponsor ID.</w:t>
      </w:r>
    </w:p>
    <w:p w14:paraId="01F9A77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aspId:</w:t>
      </w:r>
    </w:p>
    <w:p w14:paraId="619A209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70E1796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It indicates Application Service Provider ID.</w:t>
      </w:r>
    </w:p>
    <w:p w14:paraId="14FB63E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0B333AC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sponsorId</w:t>
      </w:r>
    </w:p>
    <w:p w14:paraId="4763ADA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aspId</w:t>
      </w:r>
    </w:p>
    <w:p w14:paraId="560AB29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UsageThreshold:</w:t>
      </w:r>
    </w:p>
    <w:p w14:paraId="0A642801" w14:textId="5CA04600"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 [AEM] 04-2021" w:date="2021-04-03T21:27:00Z"/>
          <w:rFonts w:ascii="Courier New" w:eastAsia="宋体" w:hAnsi="Courier New"/>
          <w:noProof/>
          <w:sz w:val="16"/>
        </w:rPr>
      </w:pPr>
      <w:ins w:id="42"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43" w:author="Huawei [AEM] 04-2021" w:date="2021-04-03T21:31:00Z">
        <w:r w:rsidRPr="002E2DAE">
          <w:rPr>
            <w:rFonts w:ascii="Courier New" w:eastAsia="宋体" w:hAnsi="Courier New"/>
            <w:noProof/>
            <w:sz w:val="16"/>
          </w:rPr>
          <w:t>a usage threshold</w:t>
        </w:r>
      </w:ins>
      <w:ins w:id="44" w:author="Huawei [AEM] 04-2021" w:date="2021-04-03T21:27:00Z">
        <w:r w:rsidRPr="001D721F">
          <w:rPr>
            <w:rFonts w:ascii="Courier New" w:eastAsia="宋体" w:hAnsi="Courier New"/>
            <w:noProof/>
            <w:sz w:val="16"/>
          </w:rPr>
          <w:t>.</w:t>
        </w:r>
      </w:ins>
    </w:p>
    <w:p w14:paraId="7371540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5DB11A8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6E52CD3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w:t>
      </w:r>
    </w:p>
    <w:p w14:paraId="79975E3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'#/components/schemas/DurationSec'</w:t>
      </w:r>
    </w:p>
    <w:p w14:paraId="3F07514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totalVolume:</w:t>
      </w:r>
    </w:p>
    <w:p w14:paraId="16C517A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222886B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downlinkVolume:</w:t>
      </w:r>
    </w:p>
    <w:p w14:paraId="07C493F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1B6D25C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uplinkVolume:</w:t>
      </w:r>
    </w:p>
    <w:p w14:paraId="454EFBD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02212C7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UsageThresholdRm:</w:t>
      </w:r>
    </w:p>
    <w:p w14:paraId="3F5F6C1B" w14:textId="208ADA22"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uawei [AEM] 04-2021" w:date="2021-04-03T21:27:00Z"/>
          <w:rFonts w:ascii="Courier New" w:eastAsia="宋体" w:hAnsi="Courier New"/>
          <w:noProof/>
          <w:sz w:val="16"/>
        </w:rPr>
      </w:pPr>
      <w:ins w:id="46"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47" w:author="Huawei [AEM] 04-2021" w:date="2021-04-03T21:32:00Z">
        <w:r>
          <w:rPr>
            <w:rFonts w:ascii="Courier New" w:eastAsia="宋体" w:hAnsi="Courier New"/>
            <w:noProof/>
            <w:sz w:val="16"/>
          </w:rPr>
          <w:t xml:space="preserve">the same as the </w:t>
        </w:r>
        <w:r w:rsidRPr="001D721F">
          <w:rPr>
            <w:rFonts w:ascii="Courier New" w:eastAsia="宋体" w:hAnsi="Courier New"/>
            <w:noProof/>
            <w:sz w:val="16"/>
          </w:rPr>
          <w:t>UsageThreshold</w:t>
        </w:r>
        <w:r>
          <w:rPr>
            <w:rFonts w:ascii="Courier New" w:eastAsia="宋体" w:hAnsi="Courier New"/>
            <w:noProof/>
            <w:sz w:val="16"/>
          </w:rPr>
          <w:t xml:space="preserve"> data type but with the nullable:true property</w:t>
        </w:r>
      </w:ins>
      <w:ins w:id="48" w:author="Huawei [AEM] 04-2021" w:date="2021-04-03T21:27:00Z">
        <w:r w:rsidRPr="001D721F">
          <w:rPr>
            <w:rFonts w:ascii="Courier New" w:eastAsia="宋体" w:hAnsi="Courier New"/>
            <w:noProof/>
            <w:sz w:val="16"/>
          </w:rPr>
          <w:t>.</w:t>
        </w:r>
      </w:ins>
    </w:p>
    <w:p w14:paraId="4DB2DF1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6226433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70EE549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w:t>
      </w:r>
    </w:p>
    <w:p w14:paraId="0231535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'#/components/schemas/DurationSecRm'</w:t>
      </w:r>
    </w:p>
    <w:p w14:paraId="3956387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totalVolume:</w:t>
      </w:r>
    </w:p>
    <w:p w14:paraId="3BC2337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'#/components/schemas/VolumeRm'</w:t>
      </w:r>
    </w:p>
    <w:p w14:paraId="243CFFC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downlinkVolume:</w:t>
      </w:r>
    </w:p>
    <w:p w14:paraId="532C1FF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'#/components/schemas/VolumeRm'</w:t>
      </w:r>
    </w:p>
    <w:p w14:paraId="5ED3684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uplinkVolume:</w:t>
      </w:r>
    </w:p>
    <w:p w14:paraId="6F5436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'#/components/schemas/VolumeRm'</w:t>
      </w:r>
    </w:p>
    <w:p w14:paraId="0CCCC2E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nullable: true</w:t>
      </w:r>
    </w:p>
    <w:p w14:paraId="265CC0A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TimeWindow:</w:t>
      </w:r>
    </w:p>
    <w:p w14:paraId="4AC3150F" w14:textId="2590531C"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AEM] 04-2021" w:date="2021-04-03T21:27:00Z"/>
          <w:rFonts w:ascii="Courier New" w:eastAsia="宋体" w:hAnsi="Courier New"/>
          <w:noProof/>
          <w:sz w:val="16"/>
        </w:rPr>
      </w:pPr>
      <w:ins w:id="50"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51" w:author="Huawei [AEM] 04-2021" w:date="2021-04-03T21:33:00Z">
        <w:r>
          <w:rPr>
            <w:rFonts w:ascii="Courier New" w:eastAsia="宋体" w:hAnsi="Courier New"/>
            <w:noProof/>
            <w:sz w:val="16"/>
          </w:rPr>
          <w:t xml:space="preserve">a time window identified by </w:t>
        </w:r>
        <w:r w:rsidRPr="002E2DAE">
          <w:rPr>
            <w:rFonts w:ascii="Courier New" w:eastAsia="宋体" w:hAnsi="Courier New"/>
            <w:noProof/>
            <w:sz w:val="16"/>
          </w:rPr>
          <w:t>a start time and a stop time</w:t>
        </w:r>
      </w:ins>
      <w:ins w:id="52" w:author="Huawei [AEM] 04-2021" w:date="2021-04-03T21:27:00Z">
        <w:r w:rsidRPr="001D721F">
          <w:rPr>
            <w:rFonts w:ascii="Courier New" w:eastAsia="宋体" w:hAnsi="Courier New"/>
            <w:noProof/>
            <w:sz w:val="16"/>
          </w:rPr>
          <w:t>.</w:t>
        </w:r>
      </w:ins>
    </w:p>
    <w:p w14:paraId="4F577FC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6ACD456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5FECCAB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startTime:</w:t>
      </w:r>
    </w:p>
    <w:p w14:paraId="1A2A058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'#/components/schemas/DateTime'</w:t>
      </w:r>
    </w:p>
    <w:p w14:paraId="5923029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stopTime:</w:t>
      </w:r>
    </w:p>
    <w:p w14:paraId="2F26CF3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'#/components/schemas/DateTime'</w:t>
      </w:r>
    </w:p>
    <w:p w14:paraId="7EE9517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57E646A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startTime</w:t>
      </w:r>
    </w:p>
    <w:p w14:paraId="3832209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 stopTime</w:t>
      </w:r>
    </w:p>
    <w:p w14:paraId="7619B84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Acknowledgement:</w:t>
      </w:r>
    </w:p>
    <w:p w14:paraId="390BC4B4" w14:textId="72690D0F"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AEM] 04-2021" w:date="2021-04-03T21:27:00Z"/>
          <w:rFonts w:ascii="Courier New" w:eastAsia="宋体" w:hAnsi="Courier New"/>
          <w:noProof/>
          <w:sz w:val="16"/>
        </w:rPr>
      </w:pPr>
      <w:ins w:id="54"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55" w:author="Huawei [AEM] 04-2021" w:date="2021-04-03T21:34:00Z">
        <w:r w:rsidRPr="002E2DAE">
          <w:rPr>
            <w:rFonts w:ascii="Courier New" w:eastAsia="宋体" w:hAnsi="Courier New"/>
            <w:noProof/>
            <w:sz w:val="16"/>
          </w:rPr>
          <w:t xml:space="preserve">a successful acknowledgement </w:t>
        </w:r>
        <w:r>
          <w:rPr>
            <w:rFonts w:ascii="Courier New" w:eastAsia="宋体" w:hAnsi="Courier New"/>
            <w:noProof/>
            <w:sz w:val="16"/>
          </w:rPr>
          <w:t>of</w:t>
        </w:r>
        <w:r w:rsidRPr="002E2DAE">
          <w:rPr>
            <w:rFonts w:ascii="Courier New" w:eastAsia="宋体" w:hAnsi="Courier New"/>
            <w:noProof/>
            <w:sz w:val="16"/>
          </w:rPr>
          <w:t xml:space="preserve"> a notification</w:t>
        </w:r>
      </w:ins>
      <w:ins w:id="56" w:author="Huawei [AEM] 04-2021" w:date="2021-04-03T21:27:00Z">
        <w:r w:rsidRPr="001D721F">
          <w:rPr>
            <w:rFonts w:ascii="Courier New" w:eastAsia="宋体" w:hAnsi="Courier New"/>
            <w:noProof/>
            <w:sz w:val="16"/>
          </w:rPr>
          <w:t>.</w:t>
        </w:r>
      </w:ins>
    </w:p>
    <w:p w14:paraId="53BF005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617DCCC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32258B5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details:</w:t>
      </w:r>
    </w:p>
    <w:p w14:paraId="65605AE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3C8C543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 human-readable explanation specific to this successful acknowledgement</w:t>
      </w:r>
    </w:p>
    <w:p w14:paraId="6E889FD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0A68183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details</w:t>
      </w:r>
    </w:p>
    <w:p w14:paraId="56753F5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NotificationData:</w:t>
      </w:r>
    </w:p>
    <w:p w14:paraId="13860895" w14:textId="2E0A6AE4"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Huawei [AEM] 04-2021" w:date="2021-04-03T21:27:00Z"/>
          <w:rFonts w:ascii="Courier New" w:eastAsia="宋体" w:hAnsi="Courier New"/>
          <w:noProof/>
          <w:sz w:val="16"/>
        </w:rPr>
      </w:pPr>
      <w:ins w:id="58"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59" w:author="Huawei [AEM] 04-2021" w:date="2021-04-03T21:34:00Z">
        <w:r w:rsidRPr="002E2DAE">
          <w:rPr>
            <w:rFonts w:ascii="Courier New" w:eastAsia="宋体" w:hAnsi="Courier New"/>
            <w:noProof/>
            <w:sz w:val="16"/>
          </w:rPr>
          <w:t xml:space="preserve">the </w:t>
        </w:r>
        <w:r>
          <w:rPr>
            <w:rFonts w:ascii="Courier New" w:eastAsia="宋体" w:hAnsi="Courier New"/>
            <w:noProof/>
            <w:sz w:val="16"/>
          </w:rPr>
          <w:t>information to be conveyed in a</w:t>
        </w:r>
        <w:r w:rsidRPr="002E2DAE">
          <w:rPr>
            <w:rFonts w:ascii="Courier New" w:eastAsia="宋体" w:hAnsi="Courier New"/>
            <w:noProof/>
            <w:sz w:val="16"/>
          </w:rPr>
          <w:t xml:space="preserve"> bearer level event(s)</w:t>
        </w:r>
      </w:ins>
      <w:ins w:id="60" w:author="Huawei [AEM] 04-2021" w:date="2021-04-03T21:35:00Z">
        <w:r>
          <w:rPr>
            <w:rFonts w:ascii="Courier New" w:eastAsia="宋体" w:hAnsi="Courier New"/>
            <w:noProof/>
            <w:sz w:val="16"/>
          </w:rPr>
          <w:t xml:space="preserve"> notification</w:t>
        </w:r>
      </w:ins>
      <w:ins w:id="61" w:author="Huawei [AEM] 04-2021" w:date="2021-04-03T21:27:00Z">
        <w:r w:rsidRPr="001D721F">
          <w:rPr>
            <w:rFonts w:ascii="Courier New" w:eastAsia="宋体" w:hAnsi="Courier New"/>
            <w:noProof/>
            <w:sz w:val="16"/>
          </w:rPr>
          <w:t>.</w:t>
        </w:r>
      </w:ins>
    </w:p>
    <w:p w14:paraId="6B0C764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5823458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5C3053D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transaction:</w:t>
      </w:r>
    </w:p>
    <w:p w14:paraId="450D579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'#/components/schemas/Link'</w:t>
      </w:r>
    </w:p>
    <w:p w14:paraId="2BE618B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eventReports:</w:t>
      </w:r>
    </w:p>
    <w:p w14:paraId="354E1A2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104E8B4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3041403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'#/components/schemas/EventReport'</w:t>
      </w:r>
    </w:p>
    <w:p w14:paraId="524849C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3A43370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Contains the reported event and applicable information</w:t>
      </w:r>
    </w:p>
    <w:p w14:paraId="3FA3CCC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09F4E7E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transaction</w:t>
      </w:r>
    </w:p>
    <w:p w14:paraId="1372814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eventReports</w:t>
      </w:r>
    </w:p>
    <w:p w14:paraId="2AD68F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EventReport:</w:t>
      </w:r>
    </w:p>
    <w:p w14:paraId="1803F1C8" w14:textId="09CAEC77"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uawei [AEM] 04-2021" w:date="2021-04-03T21:27:00Z"/>
          <w:rFonts w:ascii="Courier New" w:eastAsia="宋体" w:hAnsi="Courier New"/>
          <w:noProof/>
          <w:sz w:val="16"/>
        </w:rPr>
      </w:pPr>
      <w:ins w:id="63"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64" w:author="Huawei [AEM] 04-2021" w:date="2021-04-03T21:35:00Z">
        <w:r w:rsidR="000C77A8" w:rsidRPr="000C77A8">
          <w:rPr>
            <w:rFonts w:ascii="Courier New" w:eastAsia="宋体" w:hAnsi="Courier New"/>
            <w:noProof/>
            <w:sz w:val="16"/>
          </w:rPr>
          <w:t>an event report</w:t>
        </w:r>
      </w:ins>
      <w:ins w:id="65" w:author="Huawei [AEM] 04-2021" w:date="2021-04-03T21:27:00Z">
        <w:r w:rsidRPr="001D721F">
          <w:rPr>
            <w:rFonts w:ascii="Courier New" w:eastAsia="宋体" w:hAnsi="Courier New"/>
            <w:noProof/>
            <w:sz w:val="16"/>
          </w:rPr>
          <w:t>.</w:t>
        </w:r>
      </w:ins>
    </w:p>
    <w:p w14:paraId="04500F1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0E5FC0C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0A73102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event:</w:t>
      </w:r>
    </w:p>
    <w:p w14:paraId="7B3E44D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'#/components/schemas/Event'</w:t>
      </w:r>
    </w:p>
    <w:p w14:paraId="1EE39BD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accumulatedUsage:</w:t>
      </w:r>
    </w:p>
    <w:p w14:paraId="1CDE2F5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'#/components/schemas/AccumulatedUsage'</w:t>
      </w:r>
    </w:p>
    <w:p w14:paraId="12CB0B3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flowIds:</w:t>
      </w:r>
    </w:p>
    <w:p w14:paraId="1279814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5A60CA1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4E35E3F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047868F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1A6039A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the IP flows that were sent during event subscription</w:t>
      </w:r>
    </w:p>
    <w:p w14:paraId="788FA42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3999AE7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event</w:t>
      </w:r>
    </w:p>
    <w:p w14:paraId="57C6983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AccumulatedUsage:</w:t>
      </w:r>
    </w:p>
    <w:p w14:paraId="6A5F3B3A" w14:textId="194B6C4E"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uawei [AEM] 04-2021" w:date="2021-04-03T21:27:00Z"/>
          <w:rFonts w:ascii="Courier New" w:eastAsia="宋体" w:hAnsi="Courier New"/>
          <w:noProof/>
          <w:sz w:val="16"/>
        </w:rPr>
      </w:pPr>
      <w:ins w:id="67"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68" w:author="Huawei [AEM] 04-2021" w:date="2021-04-03T21:35:00Z">
        <w:r w:rsidR="000C77A8" w:rsidRPr="000C77A8">
          <w:rPr>
            <w:rFonts w:ascii="Courier New" w:eastAsia="宋体" w:hAnsi="Courier New"/>
            <w:noProof/>
            <w:sz w:val="16"/>
          </w:rPr>
          <w:t>an accumulated usage</w:t>
        </w:r>
      </w:ins>
      <w:ins w:id="69" w:author="Huawei [AEM] 04-2021" w:date="2021-04-03T21:27:00Z">
        <w:r w:rsidRPr="001D721F">
          <w:rPr>
            <w:rFonts w:ascii="Courier New" w:eastAsia="宋体" w:hAnsi="Courier New"/>
            <w:noProof/>
            <w:sz w:val="16"/>
          </w:rPr>
          <w:t>.</w:t>
        </w:r>
      </w:ins>
    </w:p>
    <w:p w14:paraId="78C979E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64564E2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5E0254F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w:t>
      </w:r>
    </w:p>
    <w:p w14:paraId="1A8347A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'#/components/schemas/DurationSec'</w:t>
      </w:r>
    </w:p>
    <w:p w14:paraId="3961828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totalVolume:</w:t>
      </w:r>
    </w:p>
    <w:p w14:paraId="6CDA38B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0ABF522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downlinkVolume:</w:t>
      </w:r>
    </w:p>
    <w:p w14:paraId="68BF4B2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0DB2FEB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uplinkVolume:</w:t>
      </w:r>
    </w:p>
    <w:p w14:paraId="26E2B3B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'#/components/schemas/Volume'</w:t>
      </w:r>
    </w:p>
    <w:p w14:paraId="6215F36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FlowInfo:</w:t>
      </w:r>
    </w:p>
    <w:p w14:paraId="62701B67" w14:textId="36B89882"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uawei [AEM] 04-2021" w:date="2021-04-03T21:27:00Z"/>
          <w:rFonts w:ascii="Courier New" w:eastAsia="宋体" w:hAnsi="Courier New"/>
          <w:noProof/>
          <w:sz w:val="16"/>
        </w:rPr>
      </w:pPr>
      <w:ins w:id="71"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72" w:author="Huawei [AEM] 04-2021" w:date="2021-04-03T21:35:00Z">
        <w:r w:rsidR="000C77A8" w:rsidRPr="000C77A8">
          <w:rPr>
            <w:rFonts w:ascii="Courier New" w:eastAsia="宋体" w:hAnsi="Courier New"/>
            <w:noProof/>
            <w:sz w:val="16"/>
          </w:rPr>
          <w:t>flow information</w:t>
        </w:r>
      </w:ins>
      <w:ins w:id="73" w:author="Huawei [AEM] 04-2021" w:date="2021-04-03T21:27:00Z">
        <w:r w:rsidRPr="001D721F">
          <w:rPr>
            <w:rFonts w:ascii="Courier New" w:eastAsia="宋体" w:hAnsi="Courier New"/>
            <w:noProof/>
            <w:sz w:val="16"/>
          </w:rPr>
          <w:t>.</w:t>
        </w:r>
      </w:ins>
    </w:p>
    <w:p w14:paraId="7F28D5B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5C9CD3D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07785FE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flowId:</w:t>
      </w:r>
    </w:p>
    <w:p w14:paraId="30034D7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09BF014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Indicates the IP flow.</w:t>
      </w:r>
    </w:p>
    <w:p w14:paraId="7FA0EC1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flowDescriptions:</w:t>
      </w:r>
    </w:p>
    <w:p w14:paraId="5B8E0C6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737E30A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4B1DEFE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68869F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Indicates the packet filters of the IP flow. Refer to subclause 5.3.8 of 3GPP TS 29.214 for encoding. It shall contain UL and/or DL IP flow description.</w:t>
      </w:r>
    </w:p>
    <w:p w14:paraId="4A564A2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6B66913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maxItems: 2</w:t>
      </w:r>
    </w:p>
    <w:p w14:paraId="58DD611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3FE28A1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flowId</w:t>
      </w:r>
    </w:p>
    <w:p w14:paraId="70D8934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TestNotification:</w:t>
      </w:r>
    </w:p>
    <w:p w14:paraId="01D81783" w14:textId="21292F8E"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AEM] 04-2021" w:date="2021-04-03T21:27:00Z"/>
          <w:rFonts w:ascii="Courier New" w:eastAsia="宋体" w:hAnsi="Courier New"/>
          <w:noProof/>
          <w:sz w:val="16"/>
        </w:rPr>
      </w:pPr>
      <w:ins w:id="75" w:author="Huawei [AEM] 04-2021" w:date="2021-04-03T21:27: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76" w:author="Huawei [AEM] 04-2021" w:date="2021-04-03T21:36:00Z">
        <w:r w:rsidR="00BE67DA" w:rsidRPr="00BE67DA">
          <w:rPr>
            <w:rFonts w:ascii="Courier New" w:eastAsia="宋体" w:hAnsi="Courier New"/>
            <w:noProof/>
            <w:sz w:val="16"/>
          </w:rPr>
          <w:t>a notification that can be sent to test whether a chosen notification mechanism works. It shall be supported if the feature "Notification_test_event", as defined for APIs that use notifications, is supported</w:t>
        </w:r>
      </w:ins>
      <w:ins w:id="77" w:author="Huawei [AEM] 04-2021" w:date="2021-04-03T21:27:00Z">
        <w:r w:rsidRPr="001D721F">
          <w:rPr>
            <w:rFonts w:ascii="Courier New" w:eastAsia="宋体" w:hAnsi="Courier New"/>
            <w:noProof/>
            <w:sz w:val="16"/>
          </w:rPr>
          <w:t>.</w:t>
        </w:r>
      </w:ins>
    </w:p>
    <w:p w14:paraId="3F9725D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2492BC1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2C4666D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subscription:</w:t>
      </w:r>
    </w:p>
    <w:p w14:paraId="23E33D1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$ref: '#/components/schemas/Link'</w:t>
      </w:r>
    </w:p>
    <w:p w14:paraId="5FAA602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2638CEF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subscription</w:t>
      </w:r>
    </w:p>
    <w:p w14:paraId="6C68455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WebsockNotifConfig:</w:t>
      </w:r>
    </w:p>
    <w:p w14:paraId="66E62FCA" w14:textId="437BD9FC"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AEM] 04-2021" w:date="2021-04-03T21:28:00Z"/>
          <w:rFonts w:ascii="Courier New" w:eastAsia="宋体" w:hAnsi="Courier New"/>
          <w:noProof/>
          <w:sz w:val="16"/>
        </w:rPr>
      </w:pPr>
      <w:ins w:id="79"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80" w:author="Huawei [AEM] 04-2021" w:date="2021-04-03T21:36:00Z">
        <w:r w:rsidR="004A13FE">
          <w:rPr>
            <w:rFonts w:ascii="Courier New" w:eastAsia="宋体" w:hAnsi="Courier New"/>
            <w:noProof/>
            <w:sz w:val="16"/>
          </w:rPr>
          <w:t xml:space="preserve">the </w:t>
        </w:r>
        <w:r w:rsidR="004A13FE" w:rsidRPr="004A13FE">
          <w:rPr>
            <w:rFonts w:ascii="Courier New" w:eastAsia="宋体" w:hAnsi="Courier New"/>
            <w:noProof/>
            <w:sz w:val="16"/>
          </w:rPr>
          <w:t xml:space="preserve">configuration </w:t>
        </w:r>
      </w:ins>
      <w:ins w:id="81" w:author="Huawei [AEM] 04-2021" w:date="2021-04-03T21:37:00Z">
        <w:r w:rsidR="004A13FE">
          <w:rPr>
            <w:rFonts w:ascii="Courier New" w:eastAsia="宋体" w:hAnsi="Courier New"/>
            <w:noProof/>
            <w:sz w:val="16"/>
          </w:rPr>
          <w:t xml:space="preserve">information </w:t>
        </w:r>
      </w:ins>
      <w:ins w:id="82" w:author="Huawei [AEM] 04-2021" w:date="2021-04-03T21:36:00Z">
        <w:r w:rsidR="004A13FE" w:rsidRPr="004A13FE">
          <w:rPr>
            <w:rFonts w:ascii="Courier New" w:eastAsia="宋体" w:hAnsi="Courier New"/>
            <w:noProof/>
            <w:sz w:val="16"/>
          </w:rPr>
          <w:t>for the delivery of notifications over Websockets. It shall be supported if the feature "Notification_websocket", as defined for APIs that use notifications, is supported</w:t>
        </w:r>
      </w:ins>
      <w:ins w:id="83" w:author="Huawei [AEM] 04-2021" w:date="2021-04-03T21:28:00Z">
        <w:r w:rsidRPr="001D721F">
          <w:rPr>
            <w:rFonts w:ascii="Courier New" w:eastAsia="宋体" w:hAnsi="Courier New"/>
            <w:noProof/>
            <w:sz w:val="16"/>
          </w:rPr>
          <w:t>.</w:t>
        </w:r>
      </w:ins>
    </w:p>
    <w:p w14:paraId="773957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6DEFDF6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265AD32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websocketUri:</w:t>
      </w:r>
    </w:p>
    <w:p w14:paraId="056268F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'#/components/schemas/Link'</w:t>
      </w:r>
    </w:p>
    <w:p w14:paraId="2B6091C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requestWebsocketUri:</w:t>
      </w:r>
    </w:p>
    <w:p w14:paraId="32C49FC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boolean</w:t>
      </w:r>
    </w:p>
    <w:p w14:paraId="3C31BEF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Set by the SCS/AS to indicate that the Websocket delivery is requested.</w:t>
      </w:r>
    </w:p>
    <w:p w14:paraId="5B784D1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LocationArea:</w:t>
      </w:r>
    </w:p>
    <w:p w14:paraId="5A0AAEF1" w14:textId="228D8C95"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AEM] 04-2021" w:date="2021-04-03T21:28:00Z"/>
          <w:rFonts w:ascii="Courier New" w:eastAsia="宋体" w:hAnsi="Courier New"/>
          <w:noProof/>
          <w:sz w:val="16"/>
        </w:rPr>
      </w:pPr>
      <w:ins w:id="85"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86" w:author="Huawei [AEM] 04-2021" w:date="2021-04-03T21:37:00Z">
        <w:r w:rsidR="004A13FE">
          <w:rPr>
            <w:rFonts w:ascii="Courier New" w:eastAsia="宋体" w:hAnsi="Courier New"/>
            <w:noProof/>
            <w:sz w:val="16"/>
          </w:rPr>
          <w:t>a</w:t>
        </w:r>
        <w:r w:rsidR="004A13FE" w:rsidRPr="004A13FE">
          <w:rPr>
            <w:rFonts w:ascii="Courier New" w:eastAsia="宋体" w:hAnsi="Courier New"/>
            <w:noProof/>
            <w:sz w:val="16"/>
          </w:rPr>
          <w:t xml:space="preserve"> user location area</w:t>
        </w:r>
      </w:ins>
      <w:ins w:id="87" w:author="Huawei [AEM] 04-2021" w:date="2021-04-03T21:28:00Z">
        <w:r w:rsidRPr="001D721F">
          <w:rPr>
            <w:rFonts w:ascii="Courier New" w:eastAsia="宋体" w:hAnsi="Courier New"/>
            <w:noProof/>
            <w:sz w:val="16"/>
          </w:rPr>
          <w:t>.</w:t>
        </w:r>
      </w:ins>
    </w:p>
    <w:p w14:paraId="3131739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512D6A8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565DDA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cellIds:</w:t>
      </w:r>
    </w:p>
    <w:p w14:paraId="69A55E7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0824D77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0869BAF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B36FA1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6725F69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Indicates a list of Cell Global Identities of the user which identifies the cell the UE is registered.</w:t>
      </w:r>
    </w:p>
    <w:p w14:paraId="3671C05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enodeBIds:</w:t>
      </w:r>
    </w:p>
    <w:p w14:paraId="44ECC05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499CAC2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1A85B52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6846B1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710D593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Indicates a list of eNodeB identities in which the UE is currently located.</w:t>
      </w:r>
    </w:p>
    <w:p w14:paraId="2823DF6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routingAreaIds:</w:t>
      </w:r>
    </w:p>
    <w:p w14:paraId="033F5A0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306C801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4D7A3D1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658639D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6966374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Routing Area Identities of the user where the UE is located.</w:t>
      </w:r>
    </w:p>
    <w:p w14:paraId="1162E1B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trackingAreaIds:</w:t>
      </w:r>
    </w:p>
    <w:p w14:paraId="197A74F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09E6CE4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76842E6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47F49FC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0EA33D7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Tracking Area Identities of the user where the UE is located.</w:t>
      </w:r>
    </w:p>
    <w:p w14:paraId="277A98D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geographicAreas:</w:t>
      </w:r>
    </w:p>
    <w:p w14:paraId="25470F7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3228C5A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61349DA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'TS29572_Nlmf_Location.yaml#/components/schemas/GeographicArea'</w:t>
      </w:r>
    </w:p>
    <w:p w14:paraId="3A9193D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7DE0ABF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geographic area of the user where the UE is located.</w:t>
      </w:r>
    </w:p>
    <w:p w14:paraId="2F310F6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civicAddresses:</w:t>
      </w:r>
    </w:p>
    <w:p w14:paraId="0829782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39F43D4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69E07C7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'TS29572_Nlmf_Location.yaml#/components/schemas/CivicAddress'</w:t>
      </w:r>
    </w:p>
    <w:p w14:paraId="6414356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7652800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civic addresses of the user where the UE is located.</w:t>
      </w:r>
    </w:p>
    <w:p w14:paraId="56062F7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LocationArea5G:</w:t>
      </w:r>
    </w:p>
    <w:p w14:paraId="27C439DE" w14:textId="16EA6B4B"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AEM] 04-2021" w:date="2021-04-03T21:28:00Z"/>
          <w:rFonts w:ascii="Courier New" w:eastAsia="宋体" w:hAnsi="Courier New"/>
          <w:noProof/>
          <w:sz w:val="16"/>
        </w:rPr>
      </w:pPr>
      <w:ins w:id="89"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90" w:author="Huawei [AEM] 04-2021" w:date="2021-04-03T21:40:00Z">
        <w:r w:rsidR="003D194A">
          <w:rPr>
            <w:rFonts w:ascii="Courier New" w:eastAsia="宋体" w:hAnsi="Courier New"/>
            <w:noProof/>
            <w:sz w:val="16"/>
          </w:rPr>
          <w:t xml:space="preserve">a </w:t>
        </w:r>
      </w:ins>
      <w:ins w:id="91" w:author="Huawei [AEM] 04-2021" w:date="2021-04-03T21:43:00Z">
        <w:r w:rsidR="003D194A" w:rsidRPr="003D194A">
          <w:rPr>
            <w:rFonts w:ascii="Courier New" w:eastAsia="宋体" w:hAnsi="Courier New"/>
            <w:noProof/>
            <w:sz w:val="16"/>
          </w:rPr>
          <w:t>user location area</w:t>
        </w:r>
      </w:ins>
      <w:ins w:id="92" w:author="Huawei [AEM] 04-2021" w:date="2021-04-03T21:28:00Z">
        <w:r w:rsidRPr="001D721F">
          <w:rPr>
            <w:rFonts w:ascii="Courier New" w:eastAsia="宋体" w:hAnsi="Courier New"/>
            <w:noProof/>
            <w:sz w:val="16"/>
          </w:rPr>
          <w:t>.</w:t>
        </w:r>
      </w:ins>
    </w:p>
    <w:p w14:paraId="46578E3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27F7D7B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6A1AFAA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geographicAreas:</w:t>
      </w:r>
    </w:p>
    <w:p w14:paraId="280F49A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6D88D20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34EEFC6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'TS29572_Nlmf_Location.yaml#/components/schemas/GeographicArea'</w:t>
      </w:r>
    </w:p>
    <w:p w14:paraId="4F56314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0</w:t>
      </w:r>
    </w:p>
    <w:p w14:paraId="38ACF7D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geographic area of the user where the UE is located.</w:t>
      </w:r>
    </w:p>
    <w:p w14:paraId="5EACA96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civicAddresses:</w:t>
      </w:r>
    </w:p>
    <w:p w14:paraId="20ECAEE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32FE10B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57D3CC3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'TS29572_Nlmf_Location.yaml#/components/schemas/CivicAddress'</w:t>
      </w:r>
    </w:p>
    <w:p w14:paraId="734E395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0</w:t>
      </w:r>
    </w:p>
    <w:p w14:paraId="1AFB876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Identifies a list of civic addresses of the user where the UE is located.</w:t>
      </w:r>
    </w:p>
    <w:p w14:paraId="3E85E2A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nwAreaInfo:</w:t>
      </w:r>
    </w:p>
    <w:p w14:paraId="31557DB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'TS29554_Npcf_BDTPolicyControl.yaml#/components/schemas/NetworkAreaInfo'</w:t>
      </w:r>
    </w:p>
    <w:p w14:paraId="37C45C7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ProblemDetails:</w:t>
      </w:r>
    </w:p>
    <w:p w14:paraId="2DECB930" w14:textId="5EB3B62B"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AEM] 04-2021" w:date="2021-04-03T21:28:00Z"/>
          <w:rFonts w:ascii="Courier New" w:eastAsia="宋体" w:hAnsi="Courier New"/>
          <w:noProof/>
          <w:sz w:val="16"/>
        </w:rPr>
      </w:pPr>
      <w:ins w:id="94"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95" w:author="Huawei [AEM] 04-2021" w:date="2021-04-03T21:46:00Z">
        <w:r w:rsidR="00415738" w:rsidRPr="00415738">
          <w:rPr>
            <w:rFonts w:ascii="Courier New" w:eastAsia="宋体" w:hAnsi="Courier New"/>
            <w:noProof/>
            <w:sz w:val="16"/>
          </w:rPr>
          <w:t xml:space="preserve">additional </w:t>
        </w:r>
        <w:r w:rsidR="00415738">
          <w:rPr>
            <w:rFonts w:ascii="Courier New" w:eastAsia="宋体" w:hAnsi="Courier New"/>
            <w:noProof/>
            <w:sz w:val="16"/>
          </w:rPr>
          <w:t xml:space="preserve">information </w:t>
        </w:r>
      </w:ins>
      <w:ins w:id="96" w:author="Huawei [AEM] 04-2021" w:date="2021-04-03T21:48:00Z">
        <w:r w:rsidR="00EF0D71">
          <w:rPr>
            <w:rFonts w:ascii="Courier New" w:eastAsia="宋体" w:hAnsi="Courier New"/>
            <w:noProof/>
            <w:sz w:val="16"/>
          </w:rPr>
          <w:t xml:space="preserve">and </w:t>
        </w:r>
      </w:ins>
      <w:ins w:id="97" w:author="Huawei [AEM] 04-2021" w:date="2021-04-03T21:46:00Z">
        <w:r w:rsidR="00415738" w:rsidRPr="00415738">
          <w:rPr>
            <w:rFonts w:ascii="Courier New" w:eastAsia="宋体" w:hAnsi="Courier New"/>
            <w:noProof/>
            <w:sz w:val="16"/>
          </w:rPr>
          <w:t>details o</w:t>
        </w:r>
        <w:r w:rsidR="00415738">
          <w:rPr>
            <w:rFonts w:ascii="Courier New" w:eastAsia="宋体" w:hAnsi="Courier New"/>
            <w:noProof/>
            <w:sz w:val="16"/>
          </w:rPr>
          <w:t>n</w:t>
        </w:r>
        <w:r w:rsidR="00415738" w:rsidRPr="00415738">
          <w:rPr>
            <w:rFonts w:ascii="Courier New" w:eastAsia="宋体" w:hAnsi="Courier New"/>
            <w:noProof/>
            <w:sz w:val="16"/>
          </w:rPr>
          <w:t xml:space="preserve"> </w:t>
        </w:r>
        <w:r w:rsidR="00415738">
          <w:rPr>
            <w:rFonts w:ascii="Courier New" w:eastAsia="宋体" w:hAnsi="Courier New"/>
            <w:noProof/>
            <w:sz w:val="16"/>
          </w:rPr>
          <w:t>an</w:t>
        </w:r>
        <w:r w:rsidR="00415738" w:rsidRPr="00415738">
          <w:rPr>
            <w:rFonts w:ascii="Courier New" w:eastAsia="宋体" w:hAnsi="Courier New"/>
            <w:noProof/>
            <w:sz w:val="16"/>
          </w:rPr>
          <w:t xml:space="preserve"> error</w:t>
        </w:r>
        <w:r w:rsidR="00415738">
          <w:rPr>
            <w:rFonts w:ascii="Courier New" w:eastAsia="宋体" w:hAnsi="Courier New"/>
            <w:noProof/>
            <w:sz w:val="16"/>
          </w:rPr>
          <w:t xml:space="preserve"> response</w:t>
        </w:r>
      </w:ins>
      <w:ins w:id="98" w:author="Huawei [AEM] 04-2021" w:date="2021-04-03T21:28:00Z">
        <w:r w:rsidRPr="001D721F">
          <w:rPr>
            <w:rFonts w:ascii="Courier New" w:eastAsia="宋体" w:hAnsi="Courier New"/>
            <w:noProof/>
            <w:sz w:val="16"/>
          </w:rPr>
          <w:t>.</w:t>
        </w:r>
      </w:ins>
    </w:p>
    <w:p w14:paraId="031B7D8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50AA432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properties:</w:t>
      </w:r>
    </w:p>
    <w:p w14:paraId="2EE037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w:t>
      </w:r>
    </w:p>
    <w:p w14:paraId="6ACF0F8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'#/components/schemas/Uri'</w:t>
      </w:r>
    </w:p>
    <w:p w14:paraId="2493E5B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title:</w:t>
      </w:r>
    </w:p>
    <w:p w14:paraId="58DF98E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4FAD64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 short, human-readable summary of the problem type. It should not change from occurrence to occurrence of the problem. </w:t>
      </w:r>
    </w:p>
    <w:p w14:paraId="75FC1AC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status:</w:t>
      </w:r>
    </w:p>
    <w:p w14:paraId="639BC66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6A16C77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The HTTP status code for this occurrence of the problem.</w:t>
      </w:r>
    </w:p>
    <w:p w14:paraId="06EEF19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detail:</w:t>
      </w:r>
    </w:p>
    <w:p w14:paraId="17B784D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766F715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 human-readable explanation specific to this occurrence of the problem.</w:t>
      </w:r>
    </w:p>
    <w:p w14:paraId="2C5CC70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instance:</w:t>
      </w:r>
    </w:p>
    <w:p w14:paraId="7E4CA4C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'#/components/schemas/Uri'</w:t>
      </w:r>
    </w:p>
    <w:p w14:paraId="5D5A071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 xml:space="preserve">        cause:</w:t>
      </w:r>
    </w:p>
    <w:p w14:paraId="61CFAC9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 xml:space="preserve">          type: string</w:t>
      </w:r>
    </w:p>
    <w:p w14:paraId="771CFA8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 machine-readable application error cause specific to this occurrence of the problem. This IE should be present and provide application-related error information, if available.</w:t>
      </w:r>
    </w:p>
    <w:p w14:paraId="2DC375B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invalidParams:</w:t>
      </w:r>
    </w:p>
    <w:p w14:paraId="3E88C12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1F65F74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25CCA5B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'#/components/schemas/InvalidParam'</w:t>
      </w:r>
    </w:p>
    <w:p w14:paraId="36FEB43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6454DED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Description of invalid parameters, for a request rejected due to invalid parameters.</w:t>
      </w:r>
    </w:p>
    <w:p w14:paraId="26F70DF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 xml:space="preserve">        supportedFeatures:</w:t>
      </w:r>
    </w:p>
    <w:p w14:paraId="6EE0A23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 xml:space="preserve">          $ref: 'TS29571_CommonData.yaml#/components/schemas/SupportedFeatures'</w:t>
      </w:r>
    </w:p>
    <w:p w14:paraId="3ABBE2C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InvalidParam:</w:t>
      </w:r>
    </w:p>
    <w:p w14:paraId="6D894179" w14:textId="43FA2E0D"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AEM] 04-2021" w:date="2021-04-03T21:28:00Z"/>
          <w:rFonts w:ascii="Courier New" w:eastAsia="宋体" w:hAnsi="Courier New"/>
          <w:noProof/>
          <w:sz w:val="16"/>
        </w:rPr>
      </w:pPr>
      <w:ins w:id="100"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101" w:author="Huawei [AEM] 04-2021" w:date="2021-04-03T21:39:00Z">
        <w:r w:rsidR="006F6FE0">
          <w:rPr>
            <w:rFonts w:ascii="Courier New" w:eastAsia="宋体" w:hAnsi="Courier New"/>
            <w:noProof/>
            <w:sz w:val="16"/>
          </w:rPr>
          <w:t>the d</w:t>
        </w:r>
        <w:r w:rsidR="006F6FE0" w:rsidRPr="006F6FE0">
          <w:rPr>
            <w:rFonts w:ascii="Courier New" w:eastAsia="宋体" w:hAnsi="Courier New"/>
            <w:noProof/>
            <w:sz w:val="16"/>
          </w:rPr>
          <w:t>escription of invalid parameters, for a request rejected due to invalid parameters</w:t>
        </w:r>
      </w:ins>
      <w:ins w:id="102" w:author="Huawei [AEM] 04-2021" w:date="2021-04-03T21:28:00Z">
        <w:r w:rsidRPr="001D721F">
          <w:rPr>
            <w:rFonts w:ascii="Courier New" w:eastAsia="宋体" w:hAnsi="Courier New"/>
            <w:noProof/>
            <w:sz w:val="16"/>
          </w:rPr>
          <w:t>.</w:t>
        </w:r>
      </w:ins>
    </w:p>
    <w:p w14:paraId="54F7111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2558107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3E7CDFB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param:</w:t>
      </w:r>
    </w:p>
    <w:p w14:paraId="579FC06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26A432F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Attribute's name encoded as a JSON Pointer, or header's name.</w:t>
      </w:r>
    </w:p>
    <w:p w14:paraId="0443EC8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reason:</w:t>
      </w:r>
    </w:p>
    <w:p w14:paraId="3CD58C6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6777F5F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A human-readable reason, e.g. "must be a positive integer".</w:t>
      </w:r>
    </w:p>
    <w:p w14:paraId="0024584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0D5A86B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param</w:t>
      </w:r>
    </w:p>
    <w:p w14:paraId="64EDD5F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PlmnId:</w:t>
      </w:r>
    </w:p>
    <w:p w14:paraId="45A1B365" w14:textId="42210F0E"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AEM] 04-2021" w:date="2021-04-03T21:28:00Z"/>
          <w:rFonts w:ascii="Courier New" w:eastAsia="宋体" w:hAnsi="Courier New"/>
          <w:noProof/>
          <w:sz w:val="16"/>
        </w:rPr>
      </w:pPr>
      <w:ins w:id="104"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105" w:author="Huawei [AEM] 04-2021" w:date="2021-04-03T21:37:00Z">
        <w:r w:rsidR="004A13FE">
          <w:rPr>
            <w:rFonts w:ascii="Courier New" w:eastAsia="宋体" w:hAnsi="Courier New"/>
            <w:noProof/>
            <w:sz w:val="16"/>
          </w:rPr>
          <w:t>the identifier of a PLMN</w:t>
        </w:r>
      </w:ins>
      <w:ins w:id="106" w:author="Huawei [AEM] 04-2021" w:date="2021-04-03T21:28:00Z">
        <w:r w:rsidRPr="001D721F">
          <w:rPr>
            <w:rFonts w:ascii="Courier New" w:eastAsia="宋体" w:hAnsi="Courier New"/>
            <w:noProof/>
            <w:sz w:val="16"/>
          </w:rPr>
          <w:t>.</w:t>
        </w:r>
      </w:ins>
    </w:p>
    <w:p w14:paraId="13357C1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05E7305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113732B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mcc:</w:t>
      </w:r>
    </w:p>
    <w:p w14:paraId="0DA20CB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'#/components/schemas/Mcc'</w:t>
      </w:r>
    </w:p>
    <w:p w14:paraId="1CCDDD8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mnc:</w:t>
      </w:r>
    </w:p>
    <w:p w14:paraId="20B9891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'#/components/schemas/Mnc'</w:t>
      </w:r>
    </w:p>
    <w:p w14:paraId="08CC546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21CDC2B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mcc</w:t>
      </w:r>
    </w:p>
    <w:p w14:paraId="6DB49AA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mnc</w:t>
      </w:r>
    </w:p>
    <w:p w14:paraId="449E229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ConfigResult:</w:t>
      </w:r>
    </w:p>
    <w:p w14:paraId="676C0E05" w14:textId="40CCD852" w:rsidR="002E2DAE" w:rsidRPr="001D721F" w:rsidRDefault="002E2DAE" w:rsidP="002E2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AEM] 04-2021" w:date="2021-04-03T21:28:00Z"/>
          <w:rFonts w:ascii="Courier New" w:eastAsia="宋体" w:hAnsi="Courier New"/>
          <w:noProof/>
          <w:sz w:val="16"/>
        </w:rPr>
      </w:pPr>
      <w:ins w:id="108" w:author="Huawei [AEM] 04-2021" w:date="2021-04-03T21:28:00Z">
        <w:r w:rsidRPr="001D721F">
          <w:rPr>
            <w:rFonts w:ascii="Courier New" w:eastAsia="宋体" w:hAnsi="Courier New"/>
            <w:noProof/>
            <w:sz w:val="16"/>
          </w:rPr>
          <w:t xml:space="preserve">      description: </w:t>
        </w:r>
        <w:r>
          <w:rPr>
            <w:rFonts w:ascii="Courier New" w:eastAsia="宋体" w:hAnsi="Courier New"/>
            <w:noProof/>
            <w:sz w:val="16"/>
          </w:rPr>
          <w:t xml:space="preserve">Represents </w:t>
        </w:r>
      </w:ins>
      <w:ins w:id="109" w:author="Huawei [AEM] 04-2021" w:date="2021-04-03T21:38:00Z">
        <w:r w:rsidR="004A13FE" w:rsidRPr="004A13FE">
          <w:rPr>
            <w:rFonts w:ascii="Courier New" w:eastAsia="宋体" w:hAnsi="Courier New"/>
            <w:noProof/>
            <w:sz w:val="16"/>
          </w:rPr>
          <w:t xml:space="preserve">one configuration processing result for </w:t>
        </w:r>
        <w:r w:rsidR="004A13FE">
          <w:rPr>
            <w:rFonts w:ascii="Courier New" w:eastAsia="宋体" w:hAnsi="Courier New"/>
            <w:noProof/>
            <w:sz w:val="16"/>
          </w:rPr>
          <w:t>a</w:t>
        </w:r>
        <w:r w:rsidR="004A13FE" w:rsidRPr="004A13FE">
          <w:rPr>
            <w:rFonts w:ascii="Courier New" w:eastAsia="宋体" w:hAnsi="Courier New"/>
            <w:noProof/>
            <w:sz w:val="16"/>
          </w:rPr>
          <w:t xml:space="preserve"> group</w:t>
        </w:r>
        <w:r w:rsidR="004A13FE">
          <w:rPr>
            <w:rFonts w:ascii="Courier New" w:eastAsia="宋体" w:hAnsi="Courier New"/>
            <w:noProof/>
            <w:sz w:val="16"/>
          </w:rPr>
          <w:t>'s</w:t>
        </w:r>
        <w:r w:rsidR="004A13FE" w:rsidRPr="004A13FE">
          <w:rPr>
            <w:rFonts w:ascii="Courier New" w:eastAsia="宋体" w:hAnsi="Courier New"/>
            <w:noProof/>
            <w:sz w:val="16"/>
          </w:rPr>
          <w:t xml:space="preserve"> members</w:t>
        </w:r>
      </w:ins>
      <w:ins w:id="110" w:author="Huawei [AEM] 04-2021" w:date="2021-04-03T21:28:00Z">
        <w:r w:rsidRPr="001D721F">
          <w:rPr>
            <w:rFonts w:ascii="Courier New" w:eastAsia="宋体" w:hAnsi="Courier New"/>
            <w:noProof/>
            <w:sz w:val="16"/>
          </w:rPr>
          <w:t>.</w:t>
        </w:r>
      </w:ins>
    </w:p>
    <w:p w14:paraId="01A26CA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object</w:t>
      </w:r>
    </w:p>
    <w:p w14:paraId="4F2EFC1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properties:</w:t>
      </w:r>
    </w:p>
    <w:p w14:paraId="5888D0E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externalIds:</w:t>
      </w:r>
    </w:p>
    <w:p w14:paraId="13C2D9C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35287E8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6D8BE55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'#/components/schemas/ExternalId'</w:t>
      </w:r>
    </w:p>
    <w:p w14:paraId="2AE995E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5E2825A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Each element indicates an external identifier of the UE.</w:t>
      </w:r>
    </w:p>
    <w:p w14:paraId="4539E2C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msisdns:</w:t>
      </w:r>
    </w:p>
    <w:p w14:paraId="58BE5F2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array</w:t>
      </w:r>
    </w:p>
    <w:p w14:paraId="1A548FF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items:</w:t>
      </w:r>
    </w:p>
    <w:p w14:paraId="3922DC4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'#/components/schemas/Msisdn'</w:t>
      </w:r>
    </w:p>
    <w:p w14:paraId="096A685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minItems: 1</w:t>
      </w:r>
    </w:p>
    <w:p w14:paraId="5230A5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Each element identifies </w:t>
      </w:r>
      <w:r w:rsidRPr="001D721F">
        <w:rPr>
          <w:rFonts w:ascii="Courier New" w:eastAsia="宋体" w:hAnsi="Courier New" w:cs="Arial"/>
          <w:noProof/>
          <w:sz w:val="16"/>
          <w:szCs w:val="18"/>
          <w:lang w:eastAsia="zh-CN"/>
        </w:rPr>
        <w:t>the MS internal PSTN/ISDN number allocated for the UE</w:t>
      </w:r>
      <w:r w:rsidRPr="001D721F">
        <w:rPr>
          <w:rFonts w:ascii="Courier New" w:eastAsia="宋体" w:hAnsi="Courier New"/>
          <w:noProof/>
          <w:sz w:val="16"/>
        </w:rPr>
        <w:t>.</w:t>
      </w:r>
    </w:p>
    <w:p w14:paraId="2F5B096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resultReason:</w:t>
      </w:r>
    </w:p>
    <w:p w14:paraId="5285BCF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'#/components/schemas/ResultReason'</w:t>
      </w:r>
    </w:p>
    <w:p w14:paraId="6FAF412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required:</w:t>
      </w:r>
    </w:p>
    <w:p w14:paraId="31640EF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resultReason</w:t>
      </w:r>
    </w:p>
    <w:p w14:paraId="669F462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oneOf:</w:t>
      </w:r>
    </w:p>
    <w:p w14:paraId="0752AB3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required: [externalIds]</w:t>
      </w:r>
    </w:p>
    <w:p w14:paraId="097E680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required: [msisdns]</w:t>
      </w:r>
    </w:p>
    <w:p w14:paraId="51694CE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Bandwidth:</w:t>
      </w:r>
    </w:p>
    <w:p w14:paraId="4FB7FF8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60D2AE1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minimum: 0</w:t>
      </w:r>
    </w:p>
    <w:p w14:paraId="0D6C9BB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integer indicating a bandwidth in bits per second.</w:t>
      </w:r>
    </w:p>
    <w:p w14:paraId="1A9E97A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BdtReferenceId:</w:t>
      </w:r>
    </w:p>
    <w:p w14:paraId="512C587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2D4A26D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noProof/>
          <w:sz w:val="16"/>
        </w:rPr>
        <w:t xml:space="preserve">      description: string identifying a BDT Reference ID as defined in subclause 5.3.3 of 3GPP TS 29.154. </w:t>
      </w:r>
    </w:p>
    <w:p w14:paraId="10C1EC7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BdtReferenceIdRm:</w:t>
      </w:r>
    </w:p>
    <w:p w14:paraId="7A9A491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type: string</w:t>
      </w:r>
    </w:p>
    <w:p w14:paraId="0BF2840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description: This data type is defined in the same way as the BdtReferenceId data type, but with the nullable property set to true.</w:t>
      </w:r>
    </w:p>
    <w:p w14:paraId="71BF821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nullable: true</w:t>
      </w:r>
    </w:p>
    <w:p w14:paraId="5AEF8B9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Binary:</w:t>
      </w:r>
    </w:p>
    <w:p w14:paraId="32CC1A9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B2600A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"binary" as defined in OpenAPI Specification.</w:t>
      </w:r>
    </w:p>
    <w:p w14:paraId="5BF3FE0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Bytes:</w:t>
      </w:r>
    </w:p>
    <w:p w14:paraId="3A6539F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86CC5D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"byte" as defined in OpenAPI Specification, i.e, base64-encoded characters.</w:t>
      </w:r>
    </w:p>
    <w:p w14:paraId="5FEF9E0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DayOfWeek:</w:t>
      </w:r>
    </w:p>
    <w:p w14:paraId="068E5E3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1EC13E7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1</w:t>
      </w:r>
    </w:p>
    <w:p w14:paraId="768751C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maximum: 7</w:t>
      </w:r>
    </w:p>
    <w:p w14:paraId="4059D9C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integer between and including 1 and 7 denoting a weekday. 1 shall indicate Monday, and the subsequent weekdays shall be indicated with the next higher numbers. 7 shall indicate Sunday.</w:t>
      </w:r>
    </w:p>
    <w:p w14:paraId="520452A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DateTime:</w:t>
      </w:r>
    </w:p>
    <w:p w14:paraId="0AE4973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date-time</w:t>
      </w:r>
    </w:p>
    <w:p w14:paraId="7E89965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7F5A138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"date-time" as defined in OpenAPI.</w:t>
      </w:r>
    </w:p>
    <w:p w14:paraId="3DACD0A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DateTimeRm:</w:t>
      </w:r>
    </w:p>
    <w:p w14:paraId="29CE6F9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date-time</w:t>
      </w:r>
    </w:p>
    <w:p w14:paraId="6F9AC4A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F77E0C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"date-time" as defined in OpenAPI with "nullable=true" property.</w:t>
      </w:r>
    </w:p>
    <w:p w14:paraId="54F6706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nullable: true</w:t>
      </w:r>
    </w:p>
    <w:p w14:paraId="0D4412C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DateTimeRo:</w:t>
      </w:r>
    </w:p>
    <w:p w14:paraId="0790A4C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date-time</w:t>
      </w:r>
    </w:p>
    <w:p w14:paraId="530E02E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B92B3A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"date-time" as defined in OpenAPI with "readOnly=true" property.</w:t>
      </w:r>
    </w:p>
    <w:p w14:paraId="260410E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readOnly: true</w:t>
      </w:r>
    </w:p>
    <w:p w14:paraId="050916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DurationSec:</w:t>
      </w:r>
    </w:p>
    <w:p w14:paraId="48B503F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6366C5E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78C3AD5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identifying a period of time in units of seconds.</w:t>
      </w:r>
    </w:p>
    <w:p w14:paraId="05DF100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DurationSecRm:</w:t>
      </w:r>
    </w:p>
    <w:p w14:paraId="5976690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2EA924B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29F33AA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identifying a period of time in units of seconds</w:t>
      </w:r>
      <w:r w:rsidRPr="001D721F">
        <w:rPr>
          <w:rFonts w:ascii="Courier New" w:eastAsia="宋体" w:hAnsi="Courier New"/>
          <w:noProof/>
          <w:sz w:val="16"/>
          <w:lang w:eastAsia="zh-CN"/>
        </w:rPr>
        <w:t xml:space="preserve"> with </w:t>
      </w:r>
      <w:r w:rsidRPr="001D721F">
        <w:rPr>
          <w:rFonts w:ascii="Courier New" w:eastAsia="宋体" w:hAnsi="Courier New"/>
          <w:noProof/>
          <w:sz w:val="16"/>
        </w:rPr>
        <w:t>"nullable=true"</w:t>
      </w:r>
      <w:r w:rsidRPr="001D721F">
        <w:rPr>
          <w:rFonts w:ascii="Courier New" w:eastAsia="宋体" w:hAnsi="Courier New"/>
          <w:noProof/>
          <w:sz w:val="16"/>
          <w:lang w:eastAsia="zh-CN"/>
        </w:rPr>
        <w:t xml:space="preserve"> property</w:t>
      </w:r>
      <w:r w:rsidRPr="001D721F">
        <w:rPr>
          <w:rFonts w:ascii="Courier New" w:eastAsia="宋体" w:hAnsi="Courier New"/>
          <w:noProof/>
          <w:sz w:val="16"/>
        </w:rPr>
        <w:t>.</w:t>
      </w:r>
    </w:p>
    <w:p w14:paraId="731E0A4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D721F">
        <w:rPr>
          <w:rFonts w:ascii="Courier New" w:eastAsia="宋体" w:hAnsi="Courier New"/>
          <w:noProof/>
          <w:sz w:val="16"/>
        </w:rPr>
        <w:t xml:space="preserve">      </w:t>
      </w:r>
      <w:r w:rsidRPr="001D721F">
        <w:rPr>
          <w:rFonts w:ascii="Courier New" w:eastAsia="宋体" w:hAnsi="Courier New"/>
          <w:noProof/>
          <w:sz w:val="16"/>
          <w:lang w:val="fr-FR"/>
        </w:rPr>
        <w:t>nullable: true</w:t>
      </w:r>
    </w:p>
    <w:p w14:paraId="627C6DE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D721F">
        <w:rPr>
          <w:rFonts w:ascii="Courier New" w:eastAsia="宋体" w:hAnsi="Courier New"/>
          <w:noProof/>
          <w:sz w:val="16"/>
          <w:lang w:val="fr-FR"/>
        </w:rPr>
        <w:t xml:space="preserve">    DurationSecRo:</w:t>
      </w:r>
    </w:p>
    <w:p w14:paraId="5A910E5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D721F">
        <w:rPr>
          <w:rFonts w:ascii="Courier New" w:eastAsia="宋体" w:hAnsi="Courier New"/>
          <w:noProof/>
          <w:sz w:val="16"/>
          <w:lang w:val="fr-FR"/>
        </w:rPr>
        <w:t xml:space="preserve">      type: integer</w:t>
      </w:r>
    </w:p>
    <w:p w14:paraId="09E0B84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1D721F">
        <w:rPr>
          <w:rFonts w:ascii="Courier New" w:eastAsia="宋体" w:hAnsi="Courier New"/>
          <w:noProof/>
          <w:sz w:val="16"/>
          <w:lang w:val="fr-FR"/>
        </w:rPr>
        <w:t xml:space="preserve">      minimum: 0</w:t>
      </w:r>
    </w:p>
    <w:p w14:paraId="0D0AB2B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lang w:val="fr-FR"/>
        </w:rPr>
        <w:t xml:space="preserve">      </w:t>
      </w:r>
      <w:r w:rsidRPr="001D721F">
        <w:rPr>
          <w:rFonts w:ascii="Courier New" w:eastAsia="宋体" w:hAnsi="Courier New"/>
          <w:noProof/>
          <w:sz w:val="16"/>
        </w:rPr>
        <w:t>description: Unsigned integer identifying a period of time in units of seconds</w:t>
      </w:r>
      <w:r w:rsidRPr="001D721F">
        <w:rPr>
          <w:rFonts w:ascii="Courier New" w:eastAsia="宋体" w:hAnsi="Courier New"/>
          <w:noProof/>
          <w:sz w:val="16"/>
          <w:lang w:eastAsia="zh-CN"/>
        </w:rPr>
        <w:t xml:space="preserve"> with </w:t>
      </w:r>
      <w:r w:rsidRPr="001D721F">
        <w:rPr>
          <w:rFonts w:ascii="Courier New" w:eastAsia="宋体" w:hAnsi="Courier New"/>
          <w:noProof/>
          <w:sz w:val="16"/>
        </w:rPr>
        <w:t>"readOnly=true"</w:t>
      </w:r>
      <w:r w:rsidRPr="001D721F">
        <w:rPr>
          <w:rFonts w:ascii="Courier New" w:eastAsia="宋体" w:hAnsi="Courier New"/>
          <w:noProof/>
          <w:sz w:val="16"/>
          <w:lang w:eastAsia="zh-CN"/>
        </w:rPr>
        <w:t xml:space="preserve"> property</w:t>
      </w:r>
      <w:r w:rsidRPr="001D721F">
        <w:rPr>
          <w:rFonts w:ascii="Courier New" w:eastAsia="宋体" w:hAnsi="Courier New"/>
          <w:noProof/>
          <w:sz w:val="16"/>
        </w:rPr>
        <w:t>.</w:t>
      </w:r>
    </w:p>
    <w:p w14:paraId="6E7618E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readOnly: true</w:t>
      </w:r>
    </w:p>
    <w:p w14:paraId="43A61F4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DurationMin:</w:t>
      </w:r>
    </w:p>
    <w:p w14:paraId="570A93A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4BD0261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int32</w:t>
      </w:r>
    </w:p>
    <w:p w14:paraId="0B5337A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128B951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identifying a period of time in units of minutes.</w:t>
      </w:r>
    </w:p>
    <w:p w14:paraId="0FE3FB9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ExternalId:</w:t>
      </w:r>
    </w:p>
    <w:p w14:paraId="3836731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BEB1B6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2586AED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ExternalGroupId:</w:t>
      </w:r>
    </w:p>
    <w:p w14:paraId="3AEE03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580D568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2BD779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Ipv4Addr:</w:t>
      </w:r>
    </w:p>
    <w:p w14:paraId="09A1FA6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261028B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identifying a Ipv4 address formatted in the "dotted decimal" notation as defined in IETF RFC 1166.</w:t>
      </w:r>
    </w:p>
    <w:p w14:paraId="54F7ED5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Ipv6Addr:</w:t>
      </w:r>
    </w:p>
    <w:p w14:paraId="465A220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0AD7B86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description: string identifying a Ipv6 address formatted according to clause 4 in IETF RFC 5952. The mixed Ipv4 Ipv6 notation according to clause 5 of IETF RFC 5952 shall not be used.</w:t>
      </w:r>
    </w:p>
    <w:p w14:paraId="10C98C0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Ipv4AddrRo:</w:t>
      </w:r>
    </w:p>
    <w:p w14:paraId="1F0CB44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456C6D7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identifying a Ipv4 address formatted in the "dotted decimal" notation as defined in IETF RFC 1166, </w:t>
      </w:r>
      <w:r w:rsidRPr="001D721F">
        <w:rPr>
          <w:rFonts w:ascii="Courier New" w:eastAsia="宋体" w:hAnsi="Courier New"/>
          <w:noProof/>
          <w:sz w:val="16"/>
          <w:lang w:eastAsia="zh-CN"/>
        </w:rPr>
        <w:t xml:space="preserve">with </w:t>
      </w:r>
      <w:r w:rsidRPr="001D721F">
        <w:rPr>
          <w:rFonts w:ascii="Courier New" w:eastAsia="宋体" w:hAnsi="Courier New"/>
          <w:noProof/>
          <w:sz w:val="16"/>
        </w:rPr>
        <w:t>"readOnly=true"</w:t>
      </w:r>
      <w:r w:rsidRPr="001D721F">
        <w:rPr>
          <w:rFonts w:ascii="Courier New" w:eastAsia="宋体" w:hAnsi="Courier New"/>
          <w:noProof/>
          <w:sz w:val="16"/>
          <w:lang w:eastAsia="zh-CN"/>
        </w:rPr>
        <w:t xml:space="preserve"> property</w:t>
      </w:r>
      <w:r w:rsidRPr="001D721F">
        <w:rPr>
          <w:rFonts w:ascii="Courier New" w:eastAsia="宋体" w:hAnsi="Courier New"/>
          <w:noProof/>
          <w:sz w:val="16"/>
        </w:rPr>
        <w:t>.</w:t>
      </w:r>
    </w:p>
    <w:p w14:paraId="6BB15DF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readOnly: true</w:t>
      </w:r>
    </w:p>
    <w:p w14:paraId="0E6F2C8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Ipv6AddrRo:</w:t>
      </w:r>
    </w:p>
    <w:p w14:paraId="5A0C998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306B93E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identifying a Ipv6 address formatted according to clause 4 in IETF RFC 5952,</w:t>
      </w:r>
      <w:r w:rsidRPr="001D721F">
        <w:rPr>
          <w:rFonts w:ascii="Courier New" w:eastAsia="宋体" w:hAnsi="Courier New"/>
          <w:noProof/>
          <w:sz w:val="16"/>
          <w:lang w:eastAsia="zh-CN"/>
        </w:rPr>
        <w:t xml:space="preserve"> with </w:t>
      </w:r>
      <w:r w:rsidRPr="001D721F">
        <w:rPr>
          <w:rFonts w:ascii="Courier New" w:eastAsia="宋体" w:hAnsi="Courier New"/>
          <w:noProof/>
          <w:sz w:val="16"/>
        </w:rPr>
        <w:t>"readOnly=true"</w:t>
      </w:r>
      <w:r w:rsidRPr="001D721F">
        <w:rPr>
          <w:rFonts w:ascii="Courier New" w:eastAsia="宋体" w:hAnsi="Courier New"/>
          <w:noProof/>
          <w:sz w:val="16"/>
          <w:lang w:eastAsia="zh-CN"/>
        </w:rPr>
        <w:t xml:space="preserve"> property</w:t>
      </w:r>
      <w:r w:rsidRPr="001D721F">
        <w:rPr>
          <w:rFonts w:ascii="Courier New" w:eastAsia="宋体" w:hAnsi="Courier New"/>
          <w:noProof/>
          <w:sz w:val="16"/>
        </w:rPr>
        <w:t>. The mixed Ipv4 Ipv6 notation according to clause 5 of IETF RFC 5952 shall not be used.</w:t>
      </w:r>
    </w:p>
    <w:p w14:paraId="2A1520E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readOnly: true</w:t>
      </w:r>
    </w:p>
    <w:p w14:paraId="079B91D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Link:</w:t>
      </w:r>
    </w:p>
    <w:p w14:paraId="7637864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4B26439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formatted according to IETF RFC 3986 identifying a referenced resource.</w:t>
      </w:r>
    </w:p>
    <w:p w14:paraId="15FB683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Mcc:</w:t>
      </w:r>
    </w:p>
    <w:p w14:paraId="68D9216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6CE4359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encoding a Mobile Country Code part of the PLMN, comprising 3 digits, as defined in 3GPP TS 38.413.</w:t>
      </w:r>
    </w:p>
    <w:p w14:paraId="09E8469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Mnc:</w:t>
      </w:r>
    </w:p>
    <w:p w14:paraId="2EE8977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2C07D28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encoding a Mobile Network Code part of the PLMN, comprising 2 or 3 digits, as defined in 3GPP TS 38.413.</w:t>
      </w:r>
    </w:p>
    <w:p w14:paraId="4324492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Msisdn:</w:t>
      </w:r>
    </w:p>
    <w:p w14:paraId="62173B4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3049F20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formatted according to subclause 3.3 of 3GPP TS 23.003 that describes an MSISDN.</w:t>
      </w:r>
    </w:p>
    <w:p w14:paraId="1FD6CB3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Port:</w:t>
      </w:r>
    </w:p>
    <w:p w14:paraId="0E3EBA3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1779F95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with valid values between 0 and 65535.</w:t>
      </w:r>
    </w:p>
    <w:p w14:paraId="3D603F8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3071D03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maximum: 65535</w:t>
      </w:r>
    </w:p>
    <w:p w14:paraId="194ECF3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PortRo:</w:t>
      </w:r>
    </w:p>
    <w:p w14:paraId="7F6F372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68A3E7C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with valid values between 0 and 65535, </w:t>
      </w:r>
      <w:r w:rsidRPr="001D721F">
        <w:rPr>
          <w:rFonts w:ascii="Courier New" w:eastAsia="宋体" w:hAnsi="Courier New"/>
          <w:noProof/>
          <w:sz w:val="16"/>
          <w:lang w:eastAsia="zh-CN"/>
        </w:rPr>
        <w:t xml:space="preserve">with </w:t>
      </w:r>
      <w:r w:rsidRPr="001D721F">
        <w:rPr>
          <w:rFonts w:ascii="Courier New" w:eastAsia="宋体" w:hAnsi="Courier New"/>
          <w:noProof/>
          <w:sz w:val="16"/>
        </w:rPr>
        <w:t>"readOnly=true"</w:t>
      </w:r>
      <w:r w:rsidRPr="001D721F">
        <w:rPr>
          <w:rFonts w:ascii="Courier New" w:eastAsia="宋体" w:hAnsi="Courier New"/>
          <w:noProof/>
          <w:sz w:val="16"/>
          <w:lang w:eastAsia="zh-CN"/>
        </w:rPr>
        <w:t xml:space="preserve"> property</w:t>
      </w:r>
      <w:r w:rsidRPr="001D721F">
        <w:rPr>
          <w:rFonts w:ascii="Courier New" w:eastAsia="宋体" w:hAnsi="Courier New"/>
          <w:noProof/>
          <w:sz w:val="16"/>
        </w:rPr>
        <w:t>.</w:t>
      </w:r>
    </w:p>
    <w:p w14:paraId="72FE921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2B37079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maximum: 65535</w:t>
      </w:r>
    </w:p>
    <w:p w14:paraId="792B35A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readOnly: true</w:t>
      </w:r>
    </w:p>
    <w:p w14:paraId="09B5FC9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ResourceId:</w:t>
      </w:r>
    </w:p>
    <w:p w14:paraId="25A729C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8FBA99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chosen by the SCEF to serve as identifier in a resource URI.</w:t>
      </w:r>
    </w:p>
    <w:p w14:paraId="09A5D2F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ScsAsId:</w:t>
      </w:r>
    </w:p>
    <w:p w14:paraId="399AD75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0443483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that identifies an SCS/AS.</w:t>
      </w:r>
    </w:p>
    <w:p w14:paraId="243667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w:t>
      </w:r>
      <w:r w:rsidRPr="001D721F">
        <w:rPr>
          <w:rFonts w:ascii="Courier New" w:eastAsia="宋体" w:hAnsi="Courier New"/>
          <w:noProof/>
          <w:sz w:val="16"/>
          <w:lang w:eastAsia="zh-CN"/>
        </w:rPr>
        <w:t>TimeOfDay</w:t>
      </w:r>
      <w:r w:rsidRPr="001D721F">
        <w:rPr>
          <w:rFonts w:ascii="Courier New" w:eastAsia="宋体" w:hAnsi="Courier New"/>
          <w:noProof/>
          <w:sz w:val="16"/>
        </w:rPr>
        <w:t>:</w:t>
      </w:r>
    </w:p>
    <w:p w14:paraId="5631884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454656B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with format partial-time or full-time as defined in subclause 5.6 of IETF RFC 3339. Examples, 20:15:00, 20:15:00-08:00 (for 8 hours behind UTC).</w:t>
      </w:r>
    </w:p>
    <w:p w14:paraId="3678E65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Uri:</w:t>
      </w:r>
    </w:p>
    <w:p w14:paraId="572AA01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string</w:t>
      </w:r>
    </w:p>
    <w:p w14:paraId="194C09B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string providing an URI formatted according to IETF RFC 3986. </w:t>
      </w:r>
    </w:p>
    <w:p w14:paraId="151E75C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Volume:</w:t>
      </w:r>
    </w:p>
    <w:p w14:paraId="4C98E5C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20B4BE2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int64</w:t>
      </w:r>
    </w:p>
    <w:p w14:paraId="50EF4EA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07A96C3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identifying a volume in units of bytes.</w:t>
      </w:r>
    </w:p>
    <w:p w14:paraId="09A9EE2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VolumeRm:</w:t>
      </w:r>
    </w:p>
    <w:p w14:paraId="5722E68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type: integer</w:t>
      </w:r>
    </w:p>
    <w:p w14:paraId="70F37D8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format: int64</w:t>
      </w:r>
    </w:p>
    <w:p w14:paraId="4823506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minimum: 0</w:t>
      </w:r>
    </w:p>
    <w:p w14:paraId="0DD0474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Unsigned integer identifying a volume in units of bytes </w:t>
      </w:r>
      <w:r w:rsidRPr="001D721F">
        <w:rPr>
          <w:rFonts w:ascii="Courier New" w:eastAsia="宋体" w:hAnsi="Courier New"/>
          <w:noProof/>
          <w:sz w:val="16"/>
          <w:lang w:eastAsia="zh-CN"/>
        </w:rPr>
        <w:t xml:space="preserve">with </w:t>
      </w:r>
      <w:r w:rsidRPr="001D721F">
        <w:rPr>
          <w:rFonts w:ascii="Courier New" w:eastAsia="宋体" w:hAnsi="Courier New"/>
          <w:noProof/>
          <w:sz w:val="16"/>
        </w:rPr>
        <w:t>"nullable=true"</w:t>
      </w:r>
      <w:r w:rsidRPr="001D721F">
        <w:rPr>
          <w:rFonts w:ascii="Courier New" w:eastAsia="宋体" w:hAnsi="Courier New"/>
          <w:noProof/>
          <w:sz w:val="16"/>
          <w:lang w:eastAsia="zh-CN"/>
        </w:rPr>
        <w:t xml:space="preserve"> property.</w:t>
      </w:r>
    </w:p>
    <w:p w14:paraId="0A4B29B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nullable: true</w:t>
      </w:r>
    </w:p>
    <w:p w14:paraId="008B15F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Event:</w:t>
      </w:r>
    </w:p>
    <w:p w14:paraId="72D5593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anyOf:</w:t>
      </w:r>
    </w:p>
    <w:p w14:paraId="7DCCD30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type: string</w:t>
      </w:r>
    </w:p>
    <w:p w14:paraId="35C8612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enum:</w:t>
      </w:r>
    </w:p>
    <w:p w14:paraId="6344C6A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SESSION_TERMINATION</w:t>
      </w:r>
    </w:p>
    <w:p w14:paraId="6085BD3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LOSS_OF_BEARER </w:t>
      </w:r>
    </w:p>
    <w:p w14:paraId="05B820C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RECOVERY_OF_BEARER</w:t>
      </w:r>
    </w:p>
    <w:p w14:paraId="03CE1E3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RELEASE_OF_BEARER</w:t>
      </w:r>
    </w:p>
    <w:p w14:paraId="1569754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USAGE_REPORT</w:t>
      </w:r>
    </w:p>
    <w:p w14:paraId="09C5DE9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FAILED_RESOURCES_ALLOCATION</w:t>
      </w:r>
    </w:p>
    <w:p w14:paraId="06F93BF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type: string</w:t>
      </w:r>
    </w:p>
    <w:p w14:paraId="227E6F4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&gt;</w:t>
      </w:r>
    </w:p>
    <w:p w14:paraId="677F32D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This string provides forward-compatibility with future</w:t>
      </w:r>
    </w:p>
    <w:p w14:paraId="15CDF8E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lastRenderedPageBreak/>
        <w:t xml:space="preserve">          extensions to the enumeration but is not used to encode</w:t>
      </w:r>
    </w:p>
    <w:p w14:paraId="19D1D85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content defined in the present version of this API.</w:t>
      </w:r>
    </w:p>
    <w:p w14:paraId="226513B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&gt;</w:t>
      </w:r>
    </w:p>
    <w:p w14:paraId="1AB311D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Possible values are</w:t>
      </w:r>
    </w:p>
    <w:p w14:paraId="62C0AA0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SESSION_TERMINATION: Indicates that Rx session is terminated.</w:t>
      </w:r>
    </w:p>
    <w:p w14:paraId="144742C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LOSS_OF_BEARER : Indicates a loss of a bearer.</w:t>
      </w:r>
    </w:p>
    <w:p w14:paraId="0CD9B8A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RECOVERY_OF_BEARER: Indicates a recovery of a bearer.</w:t>
      </w:r>
    </w:p>
    <w:p w14:paraId="178D381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RELEASE_OF_BEARER: Indicates a release of a bearer.</w:t>
      </w:r>
    </w:p>
    <w:p w14:paraId="1FAD429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USAGE_REPORT: Indicates the usage report event. </w:t>
      </w:r>
    </w:p>
    <w:p w14:paraId="54DF6C5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FAILED_RESOURCES_ALLOCATION: </w:t>
      </w:r>
      <w:r w:rsidRPr="001D721F">
        <w:rPr>
          <w:rFonts w:ascii="Courier New" w:eastAsia="宋体" w:hAnsi="Courier New"/>
          <w:noProof/>
          <w:sz w:val="16"/>
          <w:lang w:eastAsia="zh-CN"/>
        </w:rPr>
        <w:t>Indicates the resource allocation is failed.</w:t>
      </w:r>
    </w:p>
    <w:p w14:paraId="1A4C6A9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ResultReason:</w:t>
      </w:r>
    </w:p>
    <w:p w14:paraId="00A2486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anyOf:</w:t>
      </w:r>
    </w:p>
    <w:p w14:paraId="6CBF47B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type: string</w:t>
      </w:r>
    </w:p>
    <w:p w14:paraId="012F243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enum:</w:t>
      </w:r>
    </w:p>
    <w:p w14:paraId="088CB37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w:t>
      </w:r>
      <w:r w:rsidRPr="001D721F">
        <w:rPr>
          <w:rFonts w:ascii="Courier New" w:eastAsia="宋体" w:hAnsi="Courier New" w:cs="Arial"/>
          <w:noProof/>
          <w:sz w:val="16"/>
          <w:szCs w:val="18"/>
        </w:rPr>
        <w:t>ROAMING_NOT_ALLOWED</w:t>
      </w:r>
    </w:p>
    <w:p w14:paraId="18CE78A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w:t>
      </w:r>
      <w:r w:rsidRPr="001D721F">
        <w:rPr>
          <w:rFonts w:ascii="Courier New" w:eastAsia="宋体" w:hAnsi="Courier New" w:cs="Arial"/>
          <w:noProof/>
          <w:sz w:val="16"/>
          <w:szCs w:val="18"/>
          <w:lang w:eastAsia="zh-CN"/>
        </w:rPr>
        <w:t>OTHER_REASON</w:t>
      </w:r>
    </w:p>
    <w:p w14:paraId="43F7BDD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type: string</w:t>
      </w:r>
    </w:p>
    <w:p w14:paraId="123B3D3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&gt;</w:t>
      </w:r>
    </w:p>
    <w:p w14:paraId="05A7F6B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This string provides a failure reason.</w:t>
      </w:r>
    </w:p>
    <w:p w14:paraId="17B0A9D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&gt;</w:t>
      </w:r>
    </w:p>
    <w:p w14:paraId="6F7165E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Possible values are</w:t>
      </w:r>
    </w:p>
    <w:p w14:paraId="6C5EB72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w:t>
      </w:r>
      <w:r w:rsidRPr="001D721F">
        <w:rPr>
          <w:rFonts w:ascii="Courier New" w:eastAsia="宋体" w:hAnsi="Courier New" w:cs="Arial"/>
          <w:noProof/>
          <w:sz w:val="16"/>
          <w:szCs w:val="18"/>
        </w:rPr>
        <w:t>ROAMING_NOT_ALLOWED</w:t>
      </w:r>
      <w:r w:rsidRPr="001D721F">
        <w:rPr>
          <w:rFonts w:ascii="Courier New" w:eastAsia="宋体" w:hAnsi="Courier New"/>
          <w:noProof/>
          <w:sz w:val="16"/>
        </w:rPr>
        <w:t xml:space="preserve">: </w:t>
      </w:r>
      <w:r w:rsidRPr="001D721F">
        <w:rPr>
          <w:rFonts w:ascii="Courier New" w:eastAsia="宋体" w:hAnsi="Courier New" w:cs="Arial"/>
          <w:noProof/>
          <w:sz w:val="16"/>
          <w:szCs w:val="18"/>
          <w:lang w:eastAsia="zh-CN"/>
        </w:rPr>
        <w:t>Identifies the configuration parameters are not allowed by roaming agreement</w:t>
      </w:r>
      <w:r w:rsidRPr="001D721F">
        <w:rPr>
          <w:rFonts w:ascii="Courier New" w:eastAsia="宋体" w:hAnsi="Courier New"/>
          <w:noProof/>
          <w:sz w:val="16"/>
        </w:rPr>
        <w:t>.</w:t>
      </w:r>
    </w:p>
    <w:p w14:paraId="08A5B04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 </w:t>
      </w:r>
      <w:r w:rsidRPr="001D721F">
        <w:rPr>
          <w:rFonts w:ascii="Courier New" w:eastAsia="宋体" w:hAnsi="Courier New" w:cs="Arial"/>
          <w:noProof/>
          <w:sz w:val="16"/>
          <w:szCs w:val="18"/>
          <w:lang w:eastAsia="zh-CN"/>
        </w:rPr>
        <w:t>OTHER_REASON</w:t>
      </w:r>
      <w:r w:rsidRPr="001D721F">
        <w:rPr>
          <w:rFonts w:ascii="Courier New" w:eastAsia="宋体" w:hAnsi="Courier New"/>
          <w:noProof/>
          <w:sz w:val="16"/>
        </w:rPr>
        <w:t xml:space="preserve">: </w:t>
      </w:r>
      <w:r w:rsidRPr="001D721F">
        <w:rPr>
          <w:rFonts w:ascii="Courier New" w:eastAsia="宋体" w:hAnsi="Courier New" w:cs="Arial"/>
          <w:noProof/>
          <w:sz w:val="16"/>
          <w:szCs w:val="18"/>
          <w:lang w:eastAsia="zh-CN"/>
        </w:rPr>
        <w:t>Identifies the configuration parameters are not configured due to other reason.</w:t>
      </w:r>
    </w:p>
    <w:p w14:paraId="576894E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w:t>
      </w:r>
    </w:p>
    <w:p w14:paraId="6224EDC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 xml:space="preserve"># </w:t>
      </w:r>
      <w:r w:rsidRPr="001D721F">
        <w:rPr>
          <w:rFonts w:ascii="Courier New" w:eastAsia="宋体" w:hAnsi="Courier New"/>
          <w:noProof/>
          <w:sz w:val="16"/>
        </w:rPr>
        <w:t>HTTP responses</w:t>
      </w:r>
    </w:p>
    <w:p w14:paraId="3DC1F9C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1D721F">
        <w:rPr>
          <w:rFonts w:ascii="Courier New" w:eastAsia="宋体" w:hAnsi="Courier New"/>
          <w:noProof/>
          <w:sz w:val="16"/>
          <w:lang w:val="en-US"/>
        </w:rPr>
        <w:t>#</w:t>
      </w:r>
    </w:p>
    <w:p w14:paraId="55981A0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responses:</w:t>
      </w:r>
    </w:p>
    <w:p w14:paraId="472AD34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'307':</w:t>
      </w:r>
    </w:p>
    <w:p w14:paraId="50F95EF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description: Temporary Redirect</w:t>
      </w:r>
    </w:p>
    <w:p w14:paraId="09BCAE0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headers:</w:t>
      </w:r>
    </w:p>
    <w:p w14:paraId="266C1D6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Location:</w:t>
      </w:r>
    </w:p>
    <w:p w14:paraId="1CB0C55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description: '</w:t>
      </w:r>
      <w:r w:rsidRPr="001D721F">
        <w:rPr>
          <w:rFonts w:ascii="Courier New" w:eastAsia="宋体" w:hAnsi="Courier New"/>
          <w:sz w:val="16"/>
          <w:lang w:eastAsia="zh-CN"/>
        </w:rPr>
        <w:t>A</w:t>
      </w:r>
      <w:r w:rsidRPr="001D721F">
        <w:rPr>
          <w:rFonts w:ascii="Courier New" w:eastAsia="宋体" w:hAnsi="Courier New"/>
          <w:sz w:val="16"/>
        </w:rPr>
        <w:t xml:space="preserve">n alternative URI of the </w:t>
      </w:r>
      <w:r w:rsidRPr="001D721F">
        <w:rPr>
          <w:rFonts w:ascii="Courier New" w:eastAsia="宋体" w:hAnsi="Courier New"/>
          <w:sz w:val="16"/>
          <w:lang w:eastAsia="zh-CN"/>
        </w:rPr>
        <w:t>resource</w:t>
      </w:r>
      <w:r w:rsidRPr="001D721F">
        <w:rPr>
          <w:rFonts w:ascii="Courier New" w:eastAsia="宋体" w:hAnsi="Courier New"/>
          <w:sz w:val="16"/>
        </w:rPr>
        <w:t>.'</w:t>
      </w:r>
    </w:p>
    <w:p w14:paraId="449095E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required: true</w:t>
      </w:r>
    </w:p>
    <w:p w14:paraId="79D3377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schema:</w:t>
      </w:r>
    </w:p>
    <w:p w14:paraId="3705040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type: string</w:t>
      </w:r>
    </w:p>
    <w:p w14:paraId="5677D11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'308':</w:t>
      </w:r>
    </w:p>
    <w:p w14:paraId="4D9E203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description: Permanent Redirect</w:t>
      </w:r>
    </w:p>
    <w:p w14:paraId="4646162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headers:</w:t>
      </w:r>
    </w:p>
    <w:p w14:paraId="09CB9C0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Location:</w:t>
      </w:r>
    </w:p>
    <w:p w14:paraId="632E4AB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description: '</w:t>
      </w:r>
      <w:r w:rsidRPr="001D721F">
        <w:rPr>
          <w:rFonts w:ascii="Courier New" w:eastAsia="宋体" w:hAnsi="Courier New"/>
          <w:sz w:val="16"/>
          <w:lang w:eastAsia="zh-CN"/>
        </w:rPr>
        <w:t>A</w:t>
      </w:r>
      <w:r w:rsidRPr="001D721F">
        <w:rPr>
          <w:rFonts w:ascii="Courier New" w:eastAsia="宋体" w:hAnsi="Courier New"/>
          <w:sz w:val="16"/>
        </w:rPr>
        <w:t xml:space="preserve">n alternative URI of the </w:t>
      </w:r>
      <w:r w:rsidRPr="001D721F">
        <w:rPr>
          <w:rFonts w:ascii="Courier New" w:eastAsia="宋体" w:hAnsi="Courier New"/>
          <w:sz w:val="16"/>
          <w:lang w:eastAsia="zh-CN"/>
        </w:rPr>
        <w:t>resource</w:t>
      </w:r>
      <w:r w:rsidRPr="001D721F">
        <w:rPr>
          <w:rFonts w:ascii="Courier New" w:eastAsia="宋体" w:hAnsi="Courier New"/>
          <w:sz w:val="16"/>
        </w:rPr>
        <w:t>.'</w:t>
      </w:r>
    </w:p>
    <w:p w14:paraId="01F4CD2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required: true</w:t>
      </w:r>
    </w:p>
    <w:p w14:paraId="276E60D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schema:</w:t>
      </w:r>
    </w:p>
    <w:p w14:paraId="50865A5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1D721F">
        <w:rPr>
          <w:rFonts w:ascii="Courier New" w:eastAsia="宋体" w:hAnsi="Courier New"/>
          <w:sz w:val="16"/>
        </w:rPr>
        <w:t xml:space="preserve">      </w:t>
      </w:r>
      <w:r w:rsidRPr="001D721F">
        <w:rPr>
          <w:rFonts w:ascii="Courier New" w:eastAsia="宋体" w:hAnsi="Courier New"/>
          <w:sz w:val="16"/>
          <w:lang w:eastAsia="zh-CN"/>
        </w:rPr>
        <w:t xml:space="preserve">      </w:t>
      </w:r>
      <w:r w:rsidRPr="001D721F">
        <w:rPr>
          <w:rFonts w:ascii="Courier New" w:eastAsia="宋体" w:hAnsi="Courier New"/>
          <w:sz w:val="16"/>
        </w:rPr>
        <w:t>type: string</w:t>
      </w:r>
    </w:p>
    <w:p w14:paraId="4D43E57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'400':</w:t>
      </w:r>
    </w:p>
    <w:p w14:paraId="40C5D7D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Bad request</w:t>
      </w:r>
    </w:p>
    <w:p w14:paraId="00F76C3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2EFF4A8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12DB010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76C227D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117E51B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'401':</w:t>
      </w:r>
    </w:p>
    <w:p w14:paraId="361167A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Unauthorized</w:t>
      </w:r>
    </w:p>
    <w:p w14:paraId="54C1E51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2D7E1CB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5A1F5F6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009BFFF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7BB7386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'403':</w:t>
      </w:r>
    </w:p>
    <w:p w14:paraId="3EFC0F4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Forbidden</w:t>
      </w:r>
    </w:p>
    <w:p w14:paraId="66E2006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0736A72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56B6F89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446C14B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0162C7F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'404':</w:t>
      </w:r>
    </w:p>
    <w:p w14:paraId="459DCCE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Not Found</w:t>
      </w:r>
    </w:p>
    <w:p w14:paraId="51CBB8E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0F805CB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4A70BAA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61B690E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33E1089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'406':</w:t>
      </w:r>
    </w:p>
    <w:p w14:paraId="5B14590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Not Acceptable</w:t>
      </w:r>
    </w:p>
    <w:p w14:paraId="36A96F1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content:</w:t>
      </w:r>
    </w:p>
    <w:p w14:paraId="1D187D2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application/problem+json:</w:t>
      </w:r>
    </w:p>
    <w:p w14:paraId="4F8553C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schema:</w:t>
      </w:r>
    </w:p>
    <w:p w14:paraId="48EBA54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$ref: '#/components/schemas/ProblemDetails'</w:t>
      </w:r>
    </w:p>
    <w:p w14:paraId="1330602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'409':</w:t>
      </w:r>
    </w:p>
    <w:p w14:paraId="41E6477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Conflict</w:t>
      </w:r>
    </w:p>
    <w:p w14:paraId="3A512F2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578B7DA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lastRenderedPageBreak/>
        <w:t xml:space="preserve">        application/problem+json:</w:t>
      </w:r>
    </w:p>
    <w:p w14:paraId="1D5F70B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7174E80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2CF6984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'411':</w:t>
      </w:r>
    </w:p>
    <w:p w14:paraId="0B3BE08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w:t>
      </w:r>
      <w:r w:rsidRPr="001D721F">
        <w:rPr>
          <w:rFonts w:ascii="Courier New" w:eastAsia="宋体" w:hAnsi="Courier New"/>
          <w:noProof/>
          <w:sz w:val="16"/>
        </w:rPr>
        <w:t>Length Required</w:t>
      </w:r>
    </w:p>
    <w:p w14:paraId="1321C95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1235620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24FE571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4C60288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1FFFCA1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'412':</w:t>
      </w:r>
    </w:p>
    <w:p w14:paraId="32F7ADC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Precondition Failed</w:t>
      </w:r>
    </w:p>
    <w:p w14:paraId="62D3006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53C2C64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723D9CB5"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40B1C2D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7E8B978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'413':</w:t>
      </w:r>
    </w:p>
    <w:p w14:paraId="4C40FA7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w:t>
      </w:r>
      <w:r w:rsidRPr="001D721F">
        <w:rPr>
          <w:rFonts w:ascii="Courier New" w:eastAsia="宋体" w:hAnsi="Courier New"/>
          <w:noProof/>
          <w:sz w:val="16"/>
        </w:rPr>
        <w:t>Payload Too Large</w:t>
      </w:r>
    </w:p>
    <w:p w14:paraId="73D4D08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465111E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2F28A7C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45B872FA"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501FAED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'414':</w:t>
      </w:r>
    </w:p>
    <w:p w14:paraId="6A828B7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URI Too Long</w:t>
      </w:r>
    </w:p>
    <w:p w14:paraId="2D2E85D8"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6CD168D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38B0C55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7090945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7596DA37"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'415':</w:t>
      </w:r>
    </w:p>
    <w:p w14:paraId="373E544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w:t>
      </w:r>
      <w:r w:rsidRPr="001D721F">
        <w:rPr>
          <w:rFonts w:ascii="Courier New" w:eastAsia="宋体" w:hAnsi="Courier New"/>
          <w:noProof/>
          <w:sz w:val="16"/>
        </w:rPr>
        <w:t>Unsupported Media Type</w:t>
      </w:r>
    </w:p>
    <w:p w14:paraId="6D353CE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2E6F555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0029032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4069E8B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3A12C679"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'429':</w:t>
      </w:r>
    </w:p>
    <w:p w14:paraId="7D54E512"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w:t>
      </w:r>
      <w:r w:rsidRPr="001D721F">
        <w:rPr>
          <w:rFonts w:ascii="Courier New" w:eastAsia="宋体" w:hAnsi="Courier New"/>
          <w:noProof/>
          <w:sz w:val="16"/>
        </w:rPr>
        <w:t>Too Many Requests</w:t>
      </w:r>
    </w:p>
    <w:p w14:paraId="3CE4F0EE"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35FBAB0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12DC4FA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28E9ABE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27740FF6"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'500':</w:t>
      </w:r>
    </w:p>
    <w:p w14:paraId="2A952AC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Internal Server Error</w:t>
      </w:r>
    </w:p>
    <w:p w14:paraId="379803E4"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5DDA209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1421F84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763DD1EB"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3CAB0B5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'503':</w:t>
      </w:r>
    </w:p>
    <w:p w14:paraId="08DE38D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description: Service Unavailable</w:t>
      </w:r>
    </w:p>
    <w:p w14:paraId="503625E1"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content:</w:t>
      </w:r>
    </w:p>
    <w:p w14:paraId="485809EC"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application/problem+json:</w:t>
      </w:r>
    </w:p>
    <w:p w14:paraId="74816CC3"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schema:</w:t>
      </w:r>
    </w:p>
    <w:p w14:paraId="2436605D"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1D721F">
        <w:rPr>
          <w:rFonts w:ascii="Courier New" w:eastAsia="宋体" w:hAnsi="Courier New"/>
          <w:noProof/>
          <w:sz w:val="16"/>
          <w:lang w:eastAsia="zh-CN"/>
        </w:rPr>
        <w:t xml:space="preserve">            $ref: '#/components/schemas/ProblemDetails'</w:t>
      </w:r>
    </w:p>
    <w:p w14:paraId="551B9C70"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default:</w:t>
      </w:r>
    </w:p>
    <w:p w14:paraId="1F4D478F" w14:textId="77777777" w:rsidR="001D721F" w:rsidRPr="001D721F" w:rsidRDefault="001D721F" w:rsidP="001D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1D721F">
        <w:rPr>
          <w:rFonts w:ascii="Courier New" w:eastAsia="宋体" w:hAnsi="Courier New"/>
          <w:noProof/>
          <w:sz w:val="16"/>
        </w:rPr>
        <w:t xml:space="preserve">      description: Generic Error</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A6ED2" w14:textId="77777777" w:rsidR="005D5564" w:rsidRDefault="005D5564">
      <w:r>
        <w:separator/>
      </w:r>
    </w:p>
  </w:endnote>
  <w:endnote w:type="continuationSeparator" w:id="0">
    <w:p w14:paraId="0E936B17" w14:textId="77777777" w:rsidR="005D5564" w:rsidRDefault="005D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773DA" w14:textId="77777777" w:rsidR="005D5564" w:rsidRDefault="005D5564">
      <w:r>
        <w:separator/>
      </w:r>
    </w:p>
  </w:footnote>
  <w:footnote w:type="continuationSeparator" w:id="0">
    <w:p w14:paraId="7B8451CD" w14:textId="77777777" w:rsidR="005D5564" w:rsidRDefault="005D5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77A8" w:rsidRDefault="000C7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77A8" w:rsidRDefault="000C77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77A8" w:rsidRDefault="000C77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77A8" w:rsidRDefault="000C77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17C"/>
    <w:rsid w:val="00004CEE"/>
    <w:rsid w:val="00006B98"/>
    <w:rsid w:val="00007FE6"/>
    <w:rsid w:val="000101C7"/>
    <w:rsid w:val="000124FB"/>
    <w:rsid w:val="00014947"/>
    <w:rsid w:val="00015C3F"/>
    <w:rsid w:val="0001748E"/>
    <w:rsid w:val="00017D0A"/>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661"/>
    <w:rsid w:val="000A5B26"/>
    <w:rsid w:val="000A694D"/>
    <w:rsid w:val="000B1DDA"/>
    <w:rsid w:val="000B1E41"/>
    <w:rsid w:val="000B32C7"/>
    <w:rsid w:val="000B51A8"/>
    <w:rsid w:val="000B5CF9"/>
    <w:rsid w:val="000C02F7"/>
    <w:rsid w:val="000C04EA"/>
    <w:rsid w:val="000C0559"/>
    <w:rsid w:val="000C5439"/>
    <w:rsid w:val="000C77A8"/>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EAC"/>
    <w:rsid w:val="001521FE"/>
    <w:rsid w:val="00153192"/>
    <w:rsid w:val="00153469"/>
    <w:rsid w:val="00153AC2"/>
    <w:rsid w:val="00155D6D"/>
    <w:rsid w:val="001610C8"/>
    <w:rsid w:val="00161599"/>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B77F8"/>
    <w:rsid w:val="001C254D"/>
    <w:rsid w:val="001C298F"/>
    <w:rsid w:val="001C2C7C"/>
    <w:rsid w:val="001C3F11"/>
    <w:rsid w:val="001C4E02"/>
    <w:rsid w:val="001C5167"/>
    <w:rsid w:val="001C6875"/>
    <w:rsid w:val="001D0E95"/>
    <w:rsid w:val="001D0E97"/>
    <w:rsid w:val="001D405B"/>
    <w:rsid w:val="001D5765"/>
    <w:rsid w:val="001D6F1F"/>
    <w:rsid w:val="001D721F"/>
    <w:rsid w:val="001E255D"/>
    <w:rsid w:val="001E4DED"/>
    <w:rsid w:val="001F078B"/>
    <w:rsid w:val="001F0E62"/>
    <w:rsid w:val="001F153F"/>
    <w:rsid w:val="001F16F9"/>
    <w:rsid w:val="001F24DB"/>
    <w:rsid w:val="001F4B7A"/>
    <w:rsid w:val="001F4FDC"/>
    <w:rsid w:val="001F6686"/>
    <w:rsid w:val="001F6E42"/>
    <w:rsid w:val="001F7FF6"/>
    <w:rsid w:val="0020132C"/>
    <w:rsid w:val="00202177"/>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3B0F"/>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AF8"/>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4357"/>
    <w:rsid w:val="002D499D"/>
    <w:rsid w:val="002D4DCE"/>
    <w:rsid w:val="002D57A8"/>
    <w:rsid w:val="002E0177"/>
    <w:rsid w:val="002E2D67"/>
    <w:rsid w:val="002E2DAE"/>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498"/>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7956"/>
    <w:rsid w:val="00370928"/>
    <w:rsid w:val="0037264B"/>
    <w:rsid w:val="003747F8"/>
    <w:rsid w:val="003772AC"/>
    <w:rsid w:val="0038085A"/>
    <w:rsid w:val="00380984"/>
    <w:rsid w:val="00381830"/>
    <w:rsid w:val="00384CCD"/>
    <w:rsid w:val="00384F38"/>
    <w:rsid w:val="00386110"/>
    <w:rsid w:val="003865E4"/>
    <w:rsid w:val="00391065"/>
    <w:rsid w:val="003918F4"/>
    <w:rsid w:val="00391A58"/>
    <w:rsid w:val="0039220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194A"/>
    <w:rsid w:val="003D30C9"/>
    <w:rsid w:val="003D34BB"/>
    <w:rsid w:val="003D3679"/>
    <w:rsid w:val="003D36CA"/>
    <w:rsid w:val="003D41F9"/>
    <w:rsid w:val="003D555E"/>
    <w:rsid w:val="003D5D8A"/>
    <w:rsid w:val="003D6866"/>
    <w:rsid w:val="003E14C9"/>
    <w:rsid w:val="003E2195"/>
    <w:rsid w:val="003E239A"/>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5738"/>
    <w:rsid w:val="004165F6"/>
    <w:rsid w:val="00416A51"/>
    <w:rsid w:val="00417B50"/>
    <w:rsid w:val="0042033D"/>
    <w:rsid w:val="00425115"/>
    <w:rsid w:val="004258AC"/>
    <w:rsid w:val="00427C17"/>
    <w:rsid w:val="00431C7D"/>
    <w:rsid w:val="004330B6"/>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13FE"/>
    <w:rsid w:val="004A3E07"/>
    <w:rsid w:val="004A50DA"/>
    <w:rsid w:val="004A5430"/>
    <w:rsid w:val="004A7F49"/>
    <w:rsid w:val="004B34CC"/>
    <w:rsid w:val="004B50A2"/>
    <w:rsid w:val="004B539B"/>
    <w:rsid w:val="004B765A"/>
    <w:rsid w:val="004B787A"/>
    <w:rsid w:val="004B7BE6"/>
    <w:rsid w:val="004C0271"/>
    <w:rsid w:val="004C096F"/>
    <w:rsid w:val="004C4472"/>
    <w:rsid w:val="004C572D"/>
    <w:rsid w:val="004C6C02"/>
    <w:rsid w:val="004D2AB3"/>
    <w:rsid w:val="004D5DF0"/>
    <w:rsid w:val="004D6C3A"/>
    <w:rsid w:val="004E2F41"/>
    <w:rsid w:val="004E660E"/>
    <w:rsid w:val="004E6CDF"/>
    <w:rsid w:val="004E702A"/>
    <w:rsid w:val="004E7561"/>
    <w:rsid w:val="004E7B49"/>
    <w:rsid w:val="004F0800"/>
    <w:rsid w:val="004F1E6D"/>
    <w:rsid w:val="004F25AC"/>
    <w:rsid w:val="004F592B"/>
    <w:rsid w:val="004F7055"/>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6502"/>
    <w:rsid w:val="00547B37"/>
    <w:rsid w:val="00550D30"/>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5564"/>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28CC"/>
    <w:rsid w:val="0063441C"/>
    <w:rsid w:val="006352AA"/>
    <w:rsid w:val="006404EB"/>
    <w:rsid w:val="00643E22"/>
    <w:rsid w:val="00643E71"/>
    <w:rsid w:val="006441BD"/>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3BC"/>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4C61"/>
    <w:rsid w:val="006E5C68"/>
    <w:rsid w:val="006E67D8"/>
    <w:rsid w:val="006F12E2"/>
    <w:rsid w:val="006F18BD"/>
    <w:rsid w:val="006F24F7"/>
    <w:rsid w:val="006F3DA1"/>
    <w:rsid w:val="006F6FE0"/>
    <w:rsid w:val="00700410"/>
    <w:rsid w:val="00701174"/>
    <w:rsid w:val="00703E05"/>
    <w:rsid w:val="00706B38"/>
    <w:rsid w:val="00706BDD"/>
    <w:rsid w:val="00706D0E"/>
    <w:rsid w:val="00707BBB"/>
    <w:rsid w:val="007132E6"/>
    <w:rsid w:val="00714408"/>
    <w:rsid w:val="00714473"/>
    <w:rsid w:val="00714F1C"/>
    <w:rsid w:val="007167A3"/>
    <w:rsid w:val="00716AA0"/>
    <w:rsid w:val="00716E7E"/>
    <w:rsid w:val="00720516"/>
    <w:rsid w:val="0072713E"/>
    <w:rsid w:val="00731506"/>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5500"/>
    <w:rsid w:val="00766886"/>
    <w:rsid w:val="007677CE"/>
    <w:rsid w:val="00771DE7"/>
    <w:rsid w:val="00773AAD"/>
    <w:rsid w:val="007766A1"/>
    <w:rsid w:val="007776DE"/>
    <w:rsid w:val="00780A04"/>
    <w:rsid w:val="0078216A"/>
    <w:rsid w:val="00783149"/>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55076"/>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1A23"/>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4D24"/>
    <w:rsid w:val="00957354"/>
    <w:rsid w:val="00960D2F"/>
    <w:rsid w:val="00961755"/>
    <w:rsid w:val="0096385A"/>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1516"/>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89"/>
    <w:rsid w:val="009B3EE1"/>
    <w:rsid w:val="009B434D"/>
    <w:rsid w:val="009B45A8"/>
    <w:rsid w:val="009B45B4"/>
    <w:rsid w:val="009B46DA"/>
    <w:rsid w:val="009B59F9"/>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9F67FF"/>
    <w:rsid w:val="00A00600"/>
    <w:rsid w:val="00A01758"/>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021B"/>
    <w:rsid w:val="00AB1C70"/>
    <w:rsid w:val="00AB7AE6"/>
    <w:rsid w:val="00AC023B"/>
    <w:rsid w:val="00AC13E3"/>
    <w:rsid w:val="00AC14E7"/>
    <w:rsid w:val="00AD0612"/>
    <w:rsid w:val="00AD0ADC"/>
    <w:rsid w:val="00AD16BA"/>
    <w:rsid w:val="00AD2C4F"/>
    <w:rsid w:val="00AD2E13"/>
    <w:rsid w:val="00AD4024"/>
    <w:rsid w:val="00AD421A"/>
    <w:rsid w:val="00AD67AD"/>
    <w:rsid w:val="00AE3087"/>
    <w:rsid w:val="00AE5965"/>
    <w:rsid w:val="00AE5CAD"/>
    <w:rsid w:val="00AF13B8"/>
    <w:rsid w:val="00AF35AA"/>
    <w:rsid w:val="00AF5D2A"/>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8B7"/>
    <w:rsid w:val="00B746DC"/>
    <w:rsid w:val="00B80427"/>
    <w:rsid w:val="00B80512"/>
    <w:rsid w:val="00B82233"/>
    <w:rsid w:val="00B85B50"/>
    <w:rsid w:val="00B87286"/>
    <w:rsid w:val="00B90FC0"/>
    <w:rsid w:val="00B9241A"/>
    <w:rsid w:val="00B94AF6"/>
    <w:rsid w:val="00BA14D9"/>
    <w:rsid w:val="00BA26E6"/>
    <w:rsid w:val="00BA34FA"/>
    <w:rsid w:val="00BA6BCD"/>
    <w:rsid w:val="00BA7741"/>
    <w:rsid w:val="00BB321F"/>
    <w:rsid w:val="00BC2118"/>
    <w:rsid w:val="00BC3693"/>
    <w:rsid w:val="00BC36C1"/>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E67DA"/>
    <w:rsid w:val="00BF10E4"/>
    <w:rsid w:val="00BF1352"/>
    <w:rsid w:val="00BF2FC6"/>
    <w:rsid w:val="00BF389E"/>
    <w:rsid w:val="00BF72FD"/>
    <w:rsid w:val="00C02470"/>
    <w:rsid w:val="00C118E3"/>
    <w:rsid w:val="00C142A0"/>
    <w:rsid w:val="00C14959"/>
    <w:rsid w:val="00C16CCB"/>
    <w:rsid w:val="00C17A4B"/>
    <w:rsid w:val="00C20814"/>
    <w:rsid w:val="00C20AEA"/>
    <w:rsid w:val="00C21AD8"/>
    <w:rsid w:val="00C267D8"/>
    <w:rsid w:val="00C26B84"/>
    <w:rsid w:val="00C278F0"/>
    <w:rsid w:val="00C303BC"/>
    <w:rsid w:val="00C339E9"/>
    <w:rsid w:val="00C358BF"/>
    <w:rsid w:val="00C35D40"/>
    <w:rsid w:val="00C36556"/>
    <w:rsid w:val="00C36758"/>
    <w:rsid w:val="00C371B8"/>
    <w:rsid w:val="00C4024B"/>
    <w:rsid w:val="00C430A7"/>
    <w:rsid w:val="00C445FF"/>
    <w:rsid w:val="00C4654E"/>
    <w:rsid w:val="00C46FC3"/>
    <w:rsid w:val="00C538F1"/>
    <w:rsid w:val="00C53921"/>
    <w:rsid w:val="00C60059"/>
    <w:rsid w:val="00C612A2"/>
    <w:rsid w:val="00C669EB"/>
    <w:rsid w:val="00C71162"/>
    <w:rsid w:val="00C71E60"/>
    <w:rsid w:val="00C72B61"/>
    <w:rsid w:val="00C7397F"/>
    <w:rsid w:val="00C75663"/>
    <w:rsid w:val="00C77EF7"/>
    <w:rsid w:val="00C85DA8"/>
    <w:rsid w:val="00C85EC1"/>
    <w:rsid w:val="00C865B1"/>
    <w:rsid w:val="00C86E85"/>
    <w:rsid w:val="00C92577"/>
    <w:rsid w:val="00C944FD"/>
    <w:rsid w:val="00C96F51"/>
    <w:rsid w:val="00C97BE0"/>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2C14"/>
    <w:rsid w:val="00D22C6C"/>
    <w:rsid w:val="00D2478E"/>
    <w:rsid w:val="00D25320"/>
    <w:rsid w:val="00D26915"/>
    <w:rsid w:val="00D27242"/>
    <w:rsid w:val="00D27EBA"/>
    <w:rsid w:val="00D309C8"/>
    <w:rsid w:val="00D32F17"/>
    <w:rsid w:val="00D35AFF"/>
    <w:rsid w:val="00D3653B"/>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3AC6"/>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33F8F"/>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66B74"/>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0D71"/>
    <w:rsid w:val="00EF1613"/>
    <w:rsid w:val="00EF4BE7"/>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156"/>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177"/>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D7E9C"/>
    <w:rsid w:val="00FE1183"/>
    <w:rsid w:val="00FE2E71"/>
    <w:rsid w:val="00FE34E8"/>
    <w:rsid w:val="00FE5115"/>
    <w:rsid w:val="00FE666B"/>
    <w:rsid w:val="00FF0E60"/>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78524-70BF-47DC-ADCC-D59D9F3C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9</Pages>
  <Words>3407</Words>
  <Characters>19426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15</cp:revision>
  <cp:lastPrinted>1899-12-31T23:00:00Z</cp:lastPrinted>
  <dcterms:created xsi:type="dcterms:W3CDTF">2021-04-03T13:48:00Z</dcterms:created>
  <dcterms:modified xsi:type="dcterms:W3CDTF">2021-04-06T23:23:00Z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